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F58DC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1849">
        <w:rPr>
          <w:b/>
          <w:noProof/>
          <w:sz w:val="24"/>
        </w:rPr>
        <w:t>3181</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81149B" w:rsidRDefault="003B3DAA" w:rsidP="00E13F3D">
            <w:pPr>
              <w:pStyle w:val="CRCoverPage"/>
              <w:spacing w:after="0"/>
              <w:jc w:val="right"/>
              <w:rPr>
                <w:b/>
                <w:noProof/>
                <w:sz w:val="28"/>
              </w:rPr>
            </w:pPr>
            <w:r w:rsidRPr="0081149B">
              <w:rPr>
                <w:b/>
                <w:noProof/>
                <w:sz w:val="28"/>
              </w:rPr>
              <w:t>24.379</w:t>
            </w:r>
          </w:p>
        </w:tc>
        <w:tc>
          <w:tcPr>
            <w:tcW w:w="709" w:type="dxa"/>
          </w:tcPr>
          <w:p w14:paraId="6989E4BA" w14:textId="77777777" w:rsidR="001E41F3" w:rsidRPr="0081149B" w:rsidRDefault="001E41F3">
            <w:pPr>
              <w:pStyle w:val="CRCoverPage"/>
              <w:spacing w:after="0"/>
              <w:jc w:val="center"/>
              <w:rPr>
                <w:noProof/>
              </w:rPr>
            </w:pPr>
            <w:r w:rsidRPr="0081149B">
              <w:rPr>
                <w:b/>
                <w:noProof/>
                <w:sz w:val="28"/>
              </w:rPr>
              <w:t>CR</w:t>
            </w:r>
          </w:p>
        </w:tc>
        <w:tc>
          <w:tcPr>
            <w:tcW w:w="1276" w:type="dxa"/>
            <w:shd w:val="pct30" w:color="FFFF00" w:fill="auto"/>
          </w:tcPr>
          <w:p w14:paraId="6A189C51" w14:textId="1EBE345E" w:rsidR="001E41F3" w:rsidRPr="00410371" w:rsidRDefault="00601849" w:rsidP="00547111">
            <w:pPr>
              <w:pStyle w:val="CRCoverPage"/>
              <w:spacing w:after="0"/>
              <w:rPr>
                <w:noProof/>
              </w:rPr>
            </w:pPr>
            <w:r>
              <w:rPr>
                <w:b/>
                <w:noProof/>
                <w:sz w:val="28"/>
              </w:rPr>
              <w:t>0607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81149B">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60DFA5" w:rsidR="001E41F3" w:rsidRDefault="0081149B" w:rsidP="000B327C">
            <w:pPr>
              <w:pStyle w:val="CRCoverPage"/>
              <w:spacing w:after="0"/>
              <w:ind w:left="100"/>
              <w:rPr>
                <w:noProof/>
              </w:rPr>
            </w:pPr>
            <w:r>
              <w:t xml:space="preserve">Correct </w:t>
            </w:r>
            <w:r w:rsidR="000B327C">
              <w:t xml:space="preserve">subclause </w:t>
            </w:r>
            <w:r>
              <w:t>reference</w:t>
            </w:r>
            <w:r w:rsidR="007A3D56">
              <w:t>s</w:t>
            </w:r>
            <w:r>
              <w:t xml:space="preserve"> </w:t>
            </w:r>
            <w:r w:rsidR="000B327C">
              <w:t>in 9A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164403" w:rsidR="001E41F3" w:rsidRDefault="00A34652"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7C87B" w14:textId="77777777" w:rsidR="001E41F3" w:rsidRDefault="0081149B">
            <w:pPr>
              <w:pStyle w:val="CRCoverPage"/>
              <w:spacing w:after="0"/>
              <w:ind w:left="100"/>
              <w:rPr>
                <w:noProof/>
              </w:rPr>
            </w:pPr>
            <w:r>
              <w:rPr>
                <w:noProof/>
              </w:rPr>
              <w:t>Subclause</w:t>
            </w:r>
            <w:r w:rsidR="00D631D3">
              <w:rPr>
                <w:noProof/>
              </w:rPr>
              <w:t>s</w:t>
            </w:r>
            <w:r>
              <w:rPr>
                <w:noProof/>
              </w:rPr>
              <w:t xml:space="preserve"> 9A.2.2.2.3</w:t>
            </w:r>
            <w:r w:rsidR="00D631D3">
              <w:rPr>
                <w:noProof/>
              </w:rPr>
              <w:t xml:space="preserve"> 9A.2.2.2.5 and 9A.2.2.2.7 incorrectly refer</w:t>
            </w:r>
            <w:r>
              <w:rPr>
                <w:noProof/>
              </w:rPr>
              <w:t xml:space="preserve"> to subclause 9.2.2.2.2. The correct reference is to subclause 9A.2.2.2.2.</w:t>
            </w:r>
          </w:p>
          <w:p w14:paraId="6CFA116B" w14:textId="5108A17E" w:rsidR="00742A6F" w:rsidRDefault="00E762CD" w:rsidP="00742A6F">
            <w:pPr>
              <w:pStyle w:val="CRCoverPage"/>
              <w:spacing w:after="0"/>
              <w:ind w:left="100"/>
              <w:rPr>
                <w:noProof/>
              </w:rPr>
            </w:pPr>
            <w:r>
              <w:rPr>
                <w:noProof/>
              </w:rPr>
              <w:t>I</w:t>
            </w:r>
            <w:r w:rsidR="00CA4DDB">
              <w:rPr>
                <w:noProof/>
              </w:rPr>
              <w:t>n subclause 9A.2.2.2.7 there is an incorrect reference to subclause 10.3.1 that should be to subclause 9A.3.1.</w:t>
            </w:r>
          </w:p>
          <w:p w14:paraId="6752A4F5" w14:textId="77777777" w:rsidR="00E762CD" w:rsidRDefault="00E762CD" w:rsidP="00742A6F">
            <w:pPr>
              <w:pStyle w:val="CRCoverPage"/>
              <w:spacing w:after="0"/>
              <w:ind w:left="100"/>
              <w:rPr>
                <w:noProof/>
              </w:rPr>
            </w:pPr>
            <w:r>
              <w:rPr>
                <w:noProof/>
              </w:rPr>
              <w:t>Subclause 9A.2.2.3.4 incorrectly refers to subclause 9.2.2.3.5 instead of 9A.2.2.3.5.</w:t>
            </w:r>
          </w:p>
          <w:p w14:paraId="3B539F6F" w14:textId="77777777" w:rsidR="00E762CD" w:rsidRDefault="00E762CD" w:rsidP="00742A6F">
            <w:pPr>
              <w:pStyle w:val="CRCoverPage"/>
              <w:spacing w:after="0"/>
              <w:ind w:left="100"/>
              <w:rPr>
                <w:noProof/>
              </w:rPr>
            </w:pPr>
            <w:r>
              <w:rPr>
                <w:noProof/>
              </w:rPr>
              <w:t>Subclause 9A.2.2.3.5 incorrectly refers to subclause 9.2.2.3.4 instead of 9A.2.2.3.4.</w:t>
            </w:r>
          </w:p>
          <w:p w14:paraId="4AC6AAB0" w14:textId="77777777" w:rsidR="00C34C91" w:rsidRDefault="00C34C91" w:rsidP="00742A6F">
            <w:pPr>
              <w:pStyle w:val="CRCoverPage"/>
              <w:spacing w:after="0"/>
              <w:ind w:left="100"/>
              <w:rPr>
                <w:noProof/>
              </w:rPr>
            </w:pPr>
            <w:r>
              <w:rPr>
                <w:noProof/>
              </w:rPr>
              <w:t>In subclause 9A.2.2.2.3 there are three editorial fixes needed:</w:t>
            </w:r>
          </w:p>
          <w:p w14:paraId="5FE77215" w14:textId="77777777" w:rsidR="00C34C91" w:rsidRDefault="00C34C91" w:rsidP="00C34C91">
            <w:pPr>
              <w:pStyle w:val="CRCoverPage"/>
              <w:numPr>
                <w:ilvl w:val="0"/>
                <w:numId w:val="1"/>
              </w:numPr>
              <w:spacing w:after="0"/>
              <w:rPr>
                <w:noProof/>
              </w:rPr>
            </w:pPr>
            <w:r>
              <w:rPr>
                <w:noProof/>
              </w:rPr>
              <w:t>Spelling of "&lt;functionalAliasID&gt;" in step 12) a).</w:t>
            </w:r>
          </w:p>
          <w:p w14:paraId="6111E7EE" w14:textId="77777777" w:rsidR="00C34C91" w:rsidRDefault="00C34C91" w:rsidP="00C34C91">
            <w:pPr>
              <w:pStyle w:val="CRCoverPage"/>
              <w:numPr>
                <w:ilvl w:val="0"/>
                <w:numId w:val="1"/>
              </w:numPr>
              <w:spacing w:after="0"/>
              <w:rPr>
                <w:noProof/>
              </w:rPr>
            </w:pPr>
            <w:r>
              <w:rPr>
                <w:noProof/>
              </w:rPr>
              <w:t>Change "an" to "a" in step 12) a).</w:t>
            </w:r>
          </w:p>
          <w:p w14:paraId="4AB1CFBA" w14:textId="4D5FE671" w:rsidR="00C34C91" w:rsidRDefault="00C34C91" w:rsidP="00C34C91">
            <w:pPr>
              <w:pStyle w:val="CRCoverPage"/>
              <w:numPr>
                <w:ilvl w:val="0"/>
                <w:numId w:val="1"/>
              </w:numPr>
              <w:spacing w:after="0"/>
              <w:rPr>
                <w:noProof/>
              </w:rPr>
            </w:pPr>
            <w:r>
              <w:rPr>
                <w:noProof/>
              </w:rPr>
              <w:t>Change "de-activating" to "deactivating in step 13) a) ii).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B2B28" w14:textId="77777777" w:rsidR="001E41F3" w:rsidRDefault="0081149B" w:rsidP="00D631D3">
            <w:pPr>
              <w:pStyle w:val="CRCoverPage"/>
              <w:spacing w:after="0"/>
              <w:ind w:left="100"/>
              <w:rPr>
                <w:noProof/>
              </w:rPr>
            </w:pPr>
            <w:r>
              <w:rPr>
                <w:noProof/>
              </w:rPr>
              <w:t>The reference</w:t>
            </w:r>
            <w:r w:rsidR="00D631D3">
              <w:rPr>
                <w:noProof/>
              </w:rPr>
              <w:t>s are</w:t>
            </w:r>
            <w:r>
              <w:rPr>
                <w:noProof/>
              </w:rPr>
              <w:t xml:space="preserve"> corrected </w:t>
            </w:r>
            <w:r w:rsidR="00CA4DDB">
              <w:rPr>
                <w:noProof/>
              </w:rPr>
              <w:t xml:space="preserve">from 9.2.2.2.2 </w:t>
            </w:r>
            <w:r>
              <w:rPr>
                <w:noProof/>
              </w:rPr>
              <w:t>to 9A.2.2.2.2.</w:t>
            </w:r>
          </w:p>
          <w:p w14:paraId="4A5BA790" w14:textId="1B39C3F8" w:rsidR="00CA4DDB" w:rsidRDefault="00CA4DDB" w:rsidP="00D631D3">
            <w:pPr>
              <w:pStyle w:val="CRCoverPage"/>
              <w:spacing w:after="0"/>
              <w:ind w:left="100"/>
              <w:rPr>
                <w:noProof/>
              </w:rPr>
            </w:pPr>
            <w:r>
              <w:rPr>
                <w:noProof/>
              </w:rPr>
              <w:t>The reference to 10.3.1 is corrected to 9A.3.1.</w:t>
            </w:r>
          </w:p>
          <w:p w14:paraId="121FBED6" w14:textId="284A87EE" w:rsidR="00E762CD" w:rsidRDefault="00E762CD" w:rsidP="00D631D3">
            <w:pPr>
              <w:pStyle w:val="CRCoverPage"/>
              <w:spacing w:after="0"/>
              <w:ind w:left="100"/>
              <w:rPr>
                <w:noProof/>
              </w:rPr>
            </w:pPr>
            <w:r>
              <w:rPr>
                <w:noProof/>
              </w:rPr>
              <w:t>The reference to 9.2.2.3.5 is corrected to 9A.2.2.3.5.</w:t>
            </w:r>
          </w:p>
          <w:p w14:paraId="76C0712C" w14:textId="7E894FC1" w:rsidR="00742A6F" w:rsidRPr="00742A6F" w:rsidRDefault="00C34C91" w:rsidP="00D631D3">
            <w:pPr>
              <w:pStyle w:val="CRCoverPage"/>
              <w:spacing w:after="0"/>
              <w:ind w:left="100"/>
              <w:rPr>
                <w:noProof/>
              </w:rPr>
            </w:pPr>
            <w:r>
              <w:rPr>
                <w:noProof/>
              </w:rPr>
              <w:t>Made three editorial fixes in</w:t>
            </w:r>
            <w:r w:rsidR="00742A6F">
              <w:rPr>
                <w:noProof/>
              </w:rPr>
              <w:t xml:space="preserve"> 9A.2.2.2.3.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F12221" w:rsidR="001E41F3" w:rsidRDefault="0081149B">
            <w:pPr>
              <w:pStyle w:val="CRCoverPage"/>
              <w:spacing w:after="0"/>
              <w:ind w:left="100"/>
              <w:rPr>
                <w:noProof/>
              </w:rPr>
            </w:pPr>
            <w:r>
              <w:rPr>
                <w:noProof/>
              </w:rPr>
              <w:t>Incorrect reference</w:t>
            </w:r>
            <w:r w:rsidR="00D631D3">
              <w:rPr>
                <w:noProof/>
              </w:rPr>
              <w:t>s</w:t>
            </w:r>
            <w:r>
              <w:rPr>
                <w:noProof/>
              </w:rPr>
              <w:t xml:space="preserve">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501900" w:rsidR="001E41F3" w:rsidRDefault="0081149B">
            <w:pPr>
              <w:pStyle w:val="CRCoverPage"/>
              <w:spacing w:after="0"/>
              <w:ind w:left="100"/>
              <w:rPr>
                <w:noProof/>
              </w:rPr>
            </w:pPr>
            <w:r>
              <w:rPr>
                <w:noProof/>
              </w:rPr>
              <w:t>9A.2.2.2.3</w:t>
            </w:r>
            <w:r w:rsidR="00D631D3">
              <w:rPr>
                <w:noProof/>
              </w:rPr>
              <w:t>, 9A.2.2.2.5, 9A.2.2.2.7</w:t>
            </w:r>
            <w:r w:rsidR="00E762CD">
              <w:rPr>
                <w:noProof/>
              </w:rPr>
              <w:t>, 9A.2.2.3.4, 9A.2.2.3.5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994B997" w14:textId="77777777" w:rsidR="0081149B" w:rsidRPr="003102DC" w:rsidRDefault="0081149B" w:rsidP="0081149B">
      <w:pPr>
        <w:pStyle w:val="Heading5"/>
      </w:pPr>
      <w:bookmarkStart w:id="3" w:name="_Toc20155840"/>
      <w:bookmarkStart w:id="4" w:name="_Toc27500996"/>
      <w:bookmarkStart w:id="5" w:name="_Toc36049122"/>
      <w:r>
        <w:t>9</w:t>
      </w:r>
      <w:r w:rsidRPr="003102DC">
        <w:t>A.2.2.2.3</w:t>
      </w:r>
      <w:r w:rsidRPr="003102DC">
        <w:tab/>
      </w:r>
      <w:proofErr w:type="gramStart"/>
      <w:r w:rsidRPr="003102DC">
        <w:t>Receiving</w:t>
      </w:r>
      <w:proofErr w:type="gramEnd"/>
      <w:r w:rsidRPr="003102DC">
        <w:t xml:space="preserve"> functional alias status change from MCPTT client procedure</w:t>
      </w:r>
      <w:bookmarkEnd w:id="3"/>
      <w:bookmarkEnd w:id="4"/>
      <w:bookmarkEnd w:id="5"/>
    </w:p>
    <w:p w14:paraId="29A09878" w14:textId="77777777" w:rsidR="0081149B" w:rsidRPr="003102DC" w:rsidRDefault="0081149B" w:rsidP="0081149B">
      <w:r w:rsidRPr="003102DC">
        <w:t>Upon receiving a SIP PUBLISH request such that:</w:t>
      </w:r>
    </w:p>
    <w:p w14:paraId="1105F96E" w14:textId="77777777" w:rsidR="0081149B" w:rsidRPr="003102DC" w:rsidRDefault="0081149B" w:rsidP="0081149B">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2D3EAF87" w14:textId="77777777" w:rsidR="0081149B" w:rsidRPr="003102DC" w:rsidRDefault="0081149B" w:rsidP="0081149B">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the&lt;mcptt-request-uri&gt; element</w:t>
      </w:r>
      <w:r w:rsidRPr="003102DC">
        <w:rPr>
          <w:lang w:val="en-US"/>
        </w:rPr>
        <w:t xml:space="preserve"> which identifies an MCPTT ID served by the MCPTT server</w:t>
      </w:r>
      <w:r w:rsidRPr="003102DC">
        <w:rPr>
          <w:lang w:eastAsia="ko-KR"/>
        </w:rPr>
        <w:t>;</w:t>
      </w:r>
    </w:p>
    <w:p w14:paraId="58E09B38" w14:textId="77777777" w:rsidR="0081149B" w:rsidRPr="003102DC" w:rsidRDefault="0081149B" w:rsidP="0081149B">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3BAF90A1" w14:textId="77777777" w:rsidR="0081149B" w:rsidRPr="003102DC" w:rsidRDefault="0081149B" w:rsidP="0081149B">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94C4FCC" w14:textId="77777777" w:rsidR="0081149B" w:rsidRPr="003102DC" w:rsidRDefault="0081149B" w:rsidP="0081149B">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5F9E20BF" w14:textId="77777777" w:rsidR="0081149B" w:rsidRPr="003102DC" w:rsidRDefault="0081149B" w:rsidP="0081149B">
      <w:proofErr w:type="gramStart"/>
      <w:r w:rsidRPr="003102DC">
        <w:t>then</w:t>
      </w:r>
      <w:proofErr w:type="gramEnd"/>
      <w:r w:rsidRPr="003102DC">
        <w:t xml:space="preserve"> the MCPTT server:</w:t>
      </w:r>
    </w:p>
    <w:p w14:paraId="505B1ED8" w14:textId="77777777" w:rsidR="0081149B" w:rsidRPr="003102DC" w:rsidRDefault="0081149B" w:rsidP="0081149B">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2BB2E0B" w14:textId="77777777" w:rsidR="0081149B" w:rsidRPr="003102DC" w:rsidRDefault="0081149B" w:rsidP="0081149B">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71E23336" w14:textId="77777777" w:rsidR="0081149B" w:rsidRPr="003102DC" w:rsidRDefault="0081149B" w:rsidP="0081149B">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DD388F2" w14:textId="77777777" w:rsidR="0081149B" w:rsidRPr="003102DC" w:rsidRDefault="0081149B" w:rsidP="0081149B">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073955CE" w14:textId="77777777" w:rsidR="0081149B" w:rsidRPr="003102DC" w:rsidRDefault="0081149B" w:rsidP="0081149B">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3D9D618E" w14:textId="77777777" w:rsidR="0081149B" w:rsidRPr="003102DC" w:rsidRDefault="0081149B" w:rsidP="0081149B">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59B45462" w14:textId="77777777" w:rsidR="0081149B" w:rsidRPr="003102DC" w:rsidRDefault="0081149B" w:rsidP="0081149B">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76161E99" w14:textId="77777777" w:rsidR="0081149B" w:rsidRPr="003102DC" w:rsidRDefault="0081149B" w:rsidP="0081149B">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49A0BC1B" w14:textId="77777777" w:rsidR="0081149B" w:rsidRPr="003102DC" w:rsidRDefault="0081149B" w:rsidP="0081149B">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365D40A2" w14:textId="77777777" w:rsidR="0081149B" w:rsidRPr="003102DC" w:rsidRDefault="0081149B" w:rsidP="0081149B">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3285651D" w14:textId="77777777" w:rsidR="0081149B" w:rsidRPr="003102DC" w:rsidRDefault="0081149B" w:rsidP="0081149B">
      <w:pPr>
        <w:pStyle w:val="B1"/>
        <w:rPr>
          <w:lang w:val="en-US"/>
        </w:rPr>
      </w:pPr>
      <w:r w:rsidRPr="003102DC">
        <w:t>1</w:t>
      </w:r>
      <w:r>
        <w:t>0</w:t>
      </w:r>
      <w:r w:rsidRPr="003102DC">
        <w:t>)</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4284D058" w14:textId="1E242A5D" w:rsidR="0081149B" w:rsidRPr="003102DC" w:rsidRDefault="0081149B" w:rsidP="0081149B">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ins w:id="6" w:author="Mike Dolan-1" w:date="2020-05-11T12:34:00Z">
        <w:r>
          <w:t>A</w:t>
        </w:r>
      </w:ins>
      <w:r w:rsidRPr="003102DC">
        <w:t>.2.2.2.2</w:t>
      </w:r>
      <w:r w:rsidRPr="003102DC">
        <w:rPr>
          <w:lang w:val="en-US"/>
        </w:rPr>
        <w:t>; and</w:t>
      </w:r>
    </w:p>
    <w:p w14:paraId="7C398C64" w14:textId="77777777" w:rsidR="0081149B" w:rsidRPr="003102DC" w:rsidRDefault="0081149B" w:rsidP="0081149B">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46CBE305" w14:textId="77777777" w:rsidR="0081149B" w:rsidRPr="003102DC" w:rsidRDefault="0081149B" w:rsidP="0081149B">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6D1190D" w14:textId="77777777" w:rsidR="0081149B" w:rsidRPr="003102DC" w:rsidRDefault="0081149B" w:rsidP="0081149B">
      <w:pPr>
        <w:pStyle w:val="B1"/>
      </w:pPr>
      <w:r w:rsidRPr="003102DC">
        <w:lastRenderedPageBreak/>
        <w:t>1</w:t>
      </w:r>
      <w:r>
        <w:t>1</w:t>
      </w:r>
      <w:r w:rsidRPr="003102DC">
        <w:t>)</w:t>
      </w:r>
      <w:r w:rsidRPr="003102DC">
        <w:tab/>
      </w:r>
      <w:proofErr w:type="gramStart"/>
      <w:r w:rsidRPr="003102DC">
        <w:t>shall</w:t>
      </w:r>
      <w:proofErr w:type="gramEnd"/>
      <w:r w:rsidRPr="003102DC">
        <w:t xml:space="preserve">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6EBAC037" w14:textId="77777777" w:rsidR="0081149B" w:rsidRPr="003102DC" w:rsidRDefault="0081149B" w:rsidP="0081149B">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0D6CFC8A" w14:textId="56E35C03" w:rsidR="0081149B" w:rsidRPr="003102DC" w:rsidRDefault="0081149B" w:rsidP="0081149B">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ins w:id="7" w:author="Mike Dolan-1" w:date="2020-05-11T13:12:00Z">
        <w:r w:rsidR="00742A6F">
          <w:rPr>
            <w:lang w:val="en-US"/>
          </w:rPr>
          <w:t>I</w:t>
        </w:r>
      </w:ins>
      <w:r>
        <w:rPr>
          <w:lang w:val="en-US"/>
        </w:rPr>
        <w:t>D</w:t>
      </w:r>
      <w:proofErr w:type="spellEnd"/>
      <w:r w:rsidRPr="003102DC">
        <w:rPr>
          <w:lang w:val="en-US"/>
        </w:rPr>
        <w:t>" attribute of a</w:t>
      </w:r>
      <w:del w:id="8" w:author="Mike Dolan-1" w:date="2020-05-12T11:28:00Z">
        <w:r w:rsidRPr="003102DC" w:rsidDel="00C34C91">
          <w:rPr>
            <w:lang w:val="en-US"/>
          </w:rPr>
          <w:delText>n</w:delText>
        </w:r>
      </w:del>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2920E5AB" w14:textId="77777777" w:rsidR="0081149B" w:rsidRPr="003102DC" w:rsidRDefault="0081149B" w:rsidP="0081149B">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6E17990D" w14:textId="77777777" w:rsidR="0081149B" w:rsidRPr="003102DC" w:rsidRDefault="0081149B" w:rsidP="0081149B">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1A576FF3" w14:textId="77777777" w:rsidR="0081149B" w:rsidRPr="003102DC" w:rsidRDefault="0081149B" w:rsidP="0081149B">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276E8A3B" w14:textId="77777777" w:rsidR="0081149B" w:rsidRPr="003102DC" w:rsidRDefault="0081149B" w:rsidP="0081149B">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56B9C1D0" w14:textId="77777777" w:rsidR="0081149B" w:rsidRPr="003102DC" w:rsidRDefault="0081149B" w:rsidP="0081149B">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2F4D343C" w14:textId="77777777" w:rsidR="0081149B" w:rsidRPr="003102DC" w:rsidRDefault="0081149B" w:rsidP="0081149B">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3FD9BC50" w14:textId="77777777" w:rsidR="0081149B" w:rsidRPr="003102DC" w:rsidRDefault="0081149B" w:rsidP="0081149B">
      <w:pPr>
        <w:pStyle w:val="B5"/>
        <w:rPr>
          <w:lang w:val="en-US"/>
        </w:rPr>
      </w:pPr>
      <w:r w:rsidRPr="003102DC">
        <w:rPr>
          <w:lang w:val="en-US"/>
        </w:rPr>
        <w:t>-</w:t>
      </w:r>
      <w:r w:rsidRPr="003102DC">
        <w:rPr>
          <w:lang w:val="en-US"/>
        </w:rPr>
        <w:tab/>
        <w:t>shall set the functional alias status of the new functional alias entry to the "deactivating" state; and</w:t>
      </w:r>
    </w:p>
    <w:p w14:paraId="1F1A0CBA" w14:textId="77777777" w:rsidR="0081149B" w:rsidRPr="003102DC" w:rsidRDefault="0081149B" w:rsidP="0081149B">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4566EFDF" w14:textId="77777777" w:rsidR="0081149B" w:rsidRPr="003102DC" w:rsidRDefault="0081149B" w:rsidP="0081149B">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190D0F9D" w14:textId="77777777" w:rsidR="0081149B" w:rsidRPr="003102DC" w:rsidRDefault="0081149B" w:rsidP="0081149B">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251CA618" w14:textId="77777777" w:rsidR="0081149B" w:rsidRPr="003102DC" w:rsidRDefault="0081149B" w:rsidP="0081149B">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571CB910" w14:textId="77777777" w:rsidR="0081149B" w:rsidRPr="003102DC" w:rsidRDefault="0081149B" w:rsidP="0081149B">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3F48C8F" w14:textId="77777777" w:rsidR="0081149B" w:rsidRPr="003102DC" w:rsidRDefault="0081149B" w:rsidP="0081149B">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57C0F315" w14:textId="77777777" w:rsidR="0081149B" w:rsidRPr="003102DC" w:rsidRDefault="0081149B" w:rsidP="0081149B">
      <w:pPr>
        <w:pStyle w:val="B4"/>
        <w:rPr>
          <w:lang w:val="en-US"/>
        </w:rPr>
      </w:pPr>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203A621E" w14:textId="77777777" w:rsidR="0081149B" w:rsidRPr="003102DC" w:rsidRDefault="0081149B" w:rsidP="0081149B">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7AD2EB8B" w14:textId="77777777" w:rsidR="0081149B" w:rsidRPr="003102DC" w:rsidRDefault="0081149B" w:rsidP="0081149B">
      <w:pPr>
        <w:pStyle w:val="B4"/>
        <w:rPr>
          <w:lang w:val="en-US"/>
        </w:rPr>
      </w:pPr>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p>
    <w:p w14:paraId="08A31AC0" w14:textId="77777777" w:rsidR="0081149B" w:rsidRPr="003102DC" w:rsidRDefault="0081149B" w:rsidP="0081149B">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7445F6E9" w14:textId="77777777" w:rsidR="0081149B" w:rsidRPr="003102DC" w:rsidRDefault="0081149B" w:rsidP="0081149B">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3B1E4D91" w14:textId="77777777" w:rsidR="0081149B" w:rsidRPr="003102DC" w:rsidRDefault="0081149B" w:rsidP="0081149B">
      <w:pPr>
        <w:pStyle w:val="B3"/>
      </w:pPr>
      <w:proofErr w:type="spellStart"/>
      <w:r w:rsidRPr="003102DC">
        <w:rPr>
          <w:lang w:val="en-US"/>
        </w:rPr>
        <w:lastRenderedPageBreak/>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14929682" w14:textId="4ACC2D90" w:rsidR="0081149B" w:rsidRPr="003102DC" w:rsidRDefault="0081149B" w:rsidP="0081149B">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w:t>
      </w:r>
      <w:del w:id="9" w:author="Mike Dolan-1" w:date="2020-05-12T11:29:00Z">
        <w:r w:rsidRPr="003102DC" w:rsidDel="00C34C91">
          <w:rPr>
            <w:lang w:val="en-US"/>
          </w:rPr>
          <w:delText>-</w:delText>
        </w:r>
      </w:del>
      <w:r w:rsidRPr="003102DC">
        <w:rPr>
          <w:lang w:val="en-US"/>
        </w:rPr>
        <w:t>activating" state; and</w:t>
      </w:r>
    </w:p>
    <w:p w14:paraId="56A4C31B" w14:textId="77777777" w:rsidR="0081149B" w:rsidRPr="003102DC" w:rsidRDefault="0081149B" w:rsidP="0081149B">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09DDC066" w14:textId="77777777" w:rsidR="0081149B" w:rsidRPr="003102DC" w:rsidRDefault="0081149B" w:rsidP="0081149B">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1B2AB783" w14:textId="77777777" w:rsidR="0081149B" w:rsidRPr="003102DC" w:rsidRDefault="0081149B" w:rsidP="0081149B">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50CEE7BE" w14:textId="77777777" w:rsidR="0081149B" w:rsidRPr="003102DC" w:rsidRDefault="0081149B" w:rsidP="0081149B">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2C9D44FB" w14:textId="77777777" w:rsidR="0081149B" w:rsidRPr="003102DC" w:rsidRDefault="0081149B" w:rsidP="0081149B">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286C2CAC" w14:textId="77777777" w:rsidR="0081149B" w:rsidRPr="003102DC" w:rsidRDefault="0081149B" w:rsidP="0081149B">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58FA9401" w14:textId="77777777" w:rsidR="0081149B" w:rsidRPr="003102DC" w:rsidRDefault="0081149B" w:rsidP="0081149B">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200CDC2E" w14:textId="77777777" w:rsidR="0081149B" w:rsidRPr="003102DC" w:rsidRDefault="0081149B" w:rsidP="0081149B">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1023DC55" w14:textId="35F5F181" w:rsidR="00665435" w:rsidRDefault="0081149B" w:rsidP="0081149B">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5FAD6B49" w14:textId="77777777" w:rsidR="00E762CD" w:rsidRPr="00665435" w:rsidRDefault="00E762CD" w:rsidP="00E762CD">
      <w:pPr>
        <w:jc w:val="center"/>
        <w:rPr>
          <w:b/>
          <w:noProof/>
          <w:sz w:val="28"/>
        </w:rPr>
      </w:pPr>
      <w:bookmarkStart w:id="10" w:name="_Toc20155842"/>
      <w:bookmarkStart w:id="11" w:name="_Toc27500998"/>
      <w:bookmarkStart w:id="12" w:name="_Toc36049124"/>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7316B99" w14:textId="77777777" w:rsidR="00D631D3" w:rsidRPr="003102DC" w:rsidRDefault="00D631D3" w:rsidP="00D631D3">
      <w:pPr>
        <w:pStyle w:val="Heading5"/>
      </w:pPr>
      <w:r>
        <w:t>9</w:t>
      </w:r>
      <w:r w:rsidRPr="003102DC">
        <w:t>A.2.2.2.5</w:t>
      </w:r>
      <w:r w:rsidRPr="003102DC">
        <w:tab/>
        <w:t>Sending notification of change of functional alias status procedure</w:t>
      </w:r>
      <w:bookmarkEnd w:id="10"/>
      <w:bookmarkEnd w:id="11"/>
      <w:bookmarkEnd w:id="12"/>
    </w:p>
    <w:p w14:paraId="0DF98B13" w14:textId="77777777" w:rsidR="00D631D3" w:rsidRPr="003102DC" w:rsidRDefault="00D631D3" w:rsidP="00D631D3">
      <w:r w:rsidRPr="003102DC">
        <w:t xml:space="preserve">In order to notify the subscriber </w:t>
      </w:r>
      <w:r w:rsidRPr="003102DC">
        <w:rPr>
          <w:rFonts w:eastAsia="SimSun"/>
        </w:rPr>
        <w:t xml:space="preserve">about changes of functional aliases of </w:t>
      </w:r>
      <w:r w:rsidRPr="003102DC">
        <w:t>the served MCPTT ID, the MCPTT server:</w:t>
      </w:r>
    </w:p>
    <w:p w14:paraId="39591E1C" w14:textId="77777777" w:rsidR="00D631D3" w:rsidRPr="003102DC" w:rsidRDefault="00D631D3" w:rsidP="00D631D3">
      <w:pPr>
        <w:pStyle w:val="B1"/>
        <w:rPr>
          <w:lang w:val="en-US"/>
        </w:rPr>
      </w:pPr>
      <w:r w:rsidRPr="003102DC">
        <w:t>1)</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2AE4F995" w14:textId="144D84B1" w:rsidR="00D631D3" w:rsidRPr="003102DC" w:rsidRDefault="00D631D3" w:rsidP="00D631D3">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ins w:id="13" w:author="Mike Dolan-1" w:date="2020-05-11T12:52:00Z">
        <w:r>
          <w:t>A</w:t>
        </w:r>
      </w:ins>
      <w:r w:rsidRPr="003102DC">
        <w:t>.2.2.2.2</w:t>
      </w:r>
      <w:r w:rsidRPr="003102DC">
        <w:rPr>
          <w:lang w:val="en-US"/>
        </w:rPr>
        <w:t>; and</w:t>
      </w:r>
    </w:p>
    <w:p w14:paraId="2D4781B4" w14:textId="77777777" w:rsidR="00D631D3" w:rsidRPr="003102DC" w:rsidRDefault="00D631D3" w:rsidP="00D631D3">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2B478F30" w14:textId="77777777" w:rsidR="00D631D3" w:rsidRPr="003102DC" w:rsidRDefault="00D631D3" w:rsidP="00D631D3">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734CF223" w14:textId="77777777" w:rsidR="00D631D3" w:rsidRPr="003102DC" w:rsidRDefault="00D631D3" w:rsidP="00D631D3">
      <w:pPr>
        <w:pStyle w:val="B1"/>
      </w:pPr>
      <w:r w:rsidRPr="003102DC">
        <w:t>2)</w:t>
      </w:r>
      <w:r w:rsidRPr="003102DC">
        <w:tab/>
      </w:r>
      <w:proofErr w:type="gramStart"/>
      <w:r w:rsidRPr="003102DC">
        <w:t>shall</w:t>
      </w:r>
      <w:proofErr w:type="gramEnd"/>
      <w:r w:rsidRPr="003102DC">
        <w:t xml:space="preserve"> generate </w:t>
      </w:r>
      <w:r w:rsidRPr="003102DC">
        <w:rPr>
          <w:rFonts w:eastAsia="SimSun"/>
        </w:rPr>
        <w:t>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r w:rsidRPr="003102DC">
        <w:rPr>
          <w:rFonts w:eastAsia="SimSun"/>
        </w:rPr>
        <w:t xml:space="preserve"> according to subclause </w:t>
      </w:r>
      <w:r>
        <w:t>9</w:t>
      </w:r>
      <w:r w:rsidRPr="003102DC">
        <w:t xml:space="preserve">A.3.1 and the </w:t>
      </w:r>
      <w:r w:rsidRPr="003102DC">
        <w:rPr>
          <w:lang w:val="en-US"/>
        </w:rPr>
        <w:t>served</w:t>
      </w:r>
      <w:r w:rsidRPr="003102DC">
        <w:t xml:space="preserve"> list of the MCPTT user information entries with the following clarifications:</w:t>
      </w:r>
    </w:p>
    <w:p w14:paraId="69F2106A" w14:textId="77777777" w:rsidR="00D631D3" w:rsidRPr="003102DC" w:rsidRDefault="00D631D3" w:rsidP="00D631D3">
      <w:pPr>
        <w:pStyle w:val="B2"/>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r w:rsidRPr="003102DC">
        <w:t xml:space="preserve">MCPTT server shall not include information from </w:t>
      </w:r>
      <w:r w:rsidRPr="003102DC">
        <w:rPr>
          <w:lang w:val="en-US"/>
        </w:rPr>
        <w:t>functional alias</w:t>
      </w:r>
      <w:r w:rsidRPr="003102DC">
        <w:t xml:space="preserve"> information entry with the expiration time already expired;</w:t>
      </w:r>
    </w:p>
    <w:p w14:paraId="066C9B56" w14:textId="77777777" w:rsidR="00D631D3" w:rsidRPr="003102DC" w:rsidRDefault="00D631D3" w:rsidP="00D631D3">
      <w:pPr>
        <w:pStyle w:val="B2"/>
        <w:rPr>
          <w:lang w:val="en-US"/>
        </w:rPr>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p>
    <w:p w14:paraId="0F8FEA24" w14:textId="77777777" w:rsidR="00D631D3" w:rsidRPr="003102DC" w:rsidRDefault="00D631D3" w:rsidP="00D631D3">
      <w:pPr>
        <w:pStyle w:val="B2"/>
      </w:pPr>
      <w:r w:rsidRPr="003102DC">
        <w:rPr>
          <w:lang w:val="en-US"/>
        </w:rPr>
        <w:t>c)</w:t>
      </w:r>
      <w:r w:rsidRPr="003102DC">
        <w:rPr>
          <w:lang w:val="en-US"/>
        </w:rPr>
        <w:tab/>
      </w:r>
      <w:r w:rsidRPr="003102DC">
        <w:t>if this procedures is invoked by procedure in subclause</w:t>
      </w:r>
      <w:r w:rsidRPr="003102DC">
        <w:rPr>
          <w:rFonts w:eastAsia="SimSun"/>
        </w:rPr>
        <w:t> </w:t>
      </w:r>
      <w:r>
        <w:rPr>
          <w:lang w:val="en-US"/>
        </w:rPr>
        <w:t>9</w:t>
      </w:r>
      <w:r w:rsidRPr="003102DC">
        <w:rPr>
          <w:lang w:val="en-US"/>
        </w:rPr>
        <w:t>A</w:t>
      </w:r>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MCPTT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p>
    <w:p w14:paraId="1EADEFAD" w14:textId="48B2F428" w:rsidR="00665435" w:rsidRPr="00D631D3" w:rsidRDefault="00D631D3" w:rsidP="00D631D3">
      <w:pPr>
        <w:pStyle w:val="B1"/>
        <w:rPr>
          <w:rFonts w:eastAsia="SimSun"/>
        </w:rPr>
      </w:pPr>
      <w:r w:rsidRPr="003102DC">
        <w:lastRenderedPageBreak/>
        <w:t>3)</w:t>
      </w:r>
      <w:r w:rsidRPr="003102DC">
        <w:tab/>
      </w:r>
      <w:proofErr w:type="gramStart"/>
      <w:r w:rsidRPr="003102DC">
        <w:t>send</w:t>
      </w:r>
      <w:proofErr w:type="gramEnd"/>
      <w:r w:rsidRPr="003102DC">
        <w:t xml:space="preserve"> a SIP NOTIFY request according to 3GPP TS 24.229 [</w:t>
      </w:r>
      <w:r w:rsidRPr="003102DC">
        <w:rPr>
          <w:noProof/>
        </w:rPr>
        <w:t>4</w:t>
      </w:r>
      <w:r w:rsidRPr="003102DC">
        <w:t>], and IETF RFC 6665 [26]</w:t>
      </w:r>
      <w:r w:rsidRPr="003102DC">
        <w:rPr>
          <w:rFonts w:eastAsia="SimSun"/>
        </w:rPr>
        <w:t xml:space="preserve"> for the subscription created in subclause </w:t>
      </w:r>
      <w:r>
        <w:t>9</w:t>
      </w:r>
      <w:r w:rsidRPr="003102DC">
        <w:t>A.2.2.2.4</w:t>
      </w:r>
      <w:r w:rsidRPr="003102DC">
        <w:rPr>
          <w:rFonts w:eastAsia="SimSun"/>
        </w:rPr>
        <w:t xml:space="preserve">. In the SIP NOTIFY request, the MCPTT server shall include the </w:t>
      </w:r>
      <w:r w:rsidRPr="003102DC">
        <w:t xml:space="preserve">generated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380C6CC" w14:textId="77777777" w:rsidR="00D631D3" w:rsidRPr="00EC7CA1" w:rsidRDefault="00D631D3" w:rsidP="00D631D3">
      <w:pPr>
        <w:pStyle w:val="Heading5"/>
      </w:pPr>
      <w:bookmarkStart w:id="14" w:name="_Toc20155844"/>
      <w:bookmarkStart w:id="15" w:name="_Toc27501000"/>
      <w:bookmarkStart w:id="16" w:name="_Toc36049126"/>
      <w:r>
        <w:rPr>
          <w:lang w:val="en-US"/>
        </w:rPr>
        <w:t>9</w:t>
      </w:r>
      <w:r w:rsidRPr="006F53D7">
        <w:rPr>
          <w:lang w:val="en-US"/>
        </w:rPr>
        <w:t>A</w:t>
      </w:r>
      <w:r>
        <w:t>.2.2.2.</w:t>
      </w:r>
      <w:r>
        <w:rPr>
          <w:lang w:val="en-US"/>
        </w:rPr>
        <w:t>7</w:t>
      </w:r>
      <w:r w:rsidRPr="0073469F">
        <w:tab/>
      </w:r>
      <w:r w:rsidRPr="006F53D7">
        <w:rPr>
          <w:lang w:val="en-US"/>
        </w:rPr>
        <w:t>Functional alias</w:t>
      </w:r>
      <w:r w:rsidRPr="0073469F">
        <w:t xml:space="preserve"> status determination </w:t>
      </w:r>
      <w:r>
        <w:rPr>
          <w:lang w:val="en-US"/>
        </w:rPr>
        <w:t xml:space="preserve">from MCPTT server owning functional alias </w:t>
      </w:r>
      <w:r w:rsidRPr="00EC7CA1">
        <w:t>procedure</w:t>
      </w:r>
      <w:bookmarkEnd w:id="14"/>
      <w:bookmarkEnd w:id="15"/>
      <w:bookmarkEnd w:id="16"/>
    </w:p>
    <w:p w14:paraId="2E576364" w14:textId="77777777" w:rsidR="00D631D3" w:rsidRPr="00EC7CA1" w:rsidRDefault="00D631D3" w:rsidP="00D631D3">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MCPTT users served by the same MCPTT server is not supported in this version of the specification.</w:t>
      </w:r>
    </w:p>
    <w:p w14:paraId="698CC0BA" w14:textId="77777777" w:rsidR="00D631D3" w:rsidRPr="00EC7CA1" w:rsidRDefault="00D631D3" w:rsidP="00D631D3">
      <w:pPr>
        <w:rPr>
          <w:rFonts w:eastAsia="SimSun"/>
        </w:rPr>
      </w:pPr>
      <w:r w:rsidRPr="00EC7CA1">
        <w:t xml:space="preserve">In order to discover whether a served MCPTT user 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57CA91C3" w14:textId="77777777" w:rsidR="00D631D3" w:rsidRPr="00EC7CA1" w:rsidRDefault="00D631D3" w:rsidP="00D631D3">
      <w:r w:rsidRPr="00EC7CA1">
        <w:rPr>
          <w:rFonts w:eastAsia="SimSun"/>
        </w:rPr>
        <w:t>In the SIP SUBSCRIBE request, the MCPTT server:</w:t>
      </w:r>
    </w:p>
    <w:p w14:paraId="1146B8CA" w14:textId="77777777" w:rsidR="00D631D3" w:rsidRPr="00EC7CA1" w:rsidRDefault="00D631D3" w:rsidP="00D631D3">
      <w:pPr>
        <w:pStyle w:val="B1"/>
        <w:rPr>
          <w:rFonts w:eastAsia="SimSun"/>
        </w:rPr>
      </w:pPr>
      <w:r w:rsidRPr="00EC7CA1">
        <w:rPr>
          <w:rFonts w:eastAsia="SimSun"/>
          <w:lang w:val="en-US"/>
        </w:rPr>
        <w:t>1)</w:t>
      </w:r>
      <w:r w:rsidRPr="00EC7CA1">
        <w:rPr>
          <w:rFonts w:eastAsia="SimSun"/>
        </w:rPr>
        <w:tab/>
      </w:r>
      <w:proofErr w:type="gramStart"/>
      <w:r w:rsidRPr="00EC7CA1">
        <w:rPr>
          <w:rFonts w:eastAsia="SimSun"/>
        </w:rPr>
        <w:t>shall</w:t>
      </w:r>
      <w:proofErr w:type="gramEnd"/>
      <w:r w:rsidRPr="00EC7CA1">
        <w:rPr>
          <w:rFonts w:eastAsia="SimSun"/>
        </w:rPr>
        <w:t xml:space="preserve">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612BD3C7" w14:textId="77777777" w:rsidR="00D631D3" w:rsidRPr="00EC7CA1" w:rsidRDefault="00D631D3" w:rsidP="00D631D3">
      <w:pPr>
        <w:pStyle w:val="B1"/>
        <w:rPr>
          <w:lang w:val="en-US" w:eastAsia="ko-KR"/>
        </w:rPr>
      </w:pPr>
      <w:r w:rsidRPr="00EC7CA1">
        <w:rPr>
          <w:rFonts w:eastAsia="SimSun"/>
        </w:rPr>
        <w:t>2)</w:t>
      </w:r>
      <w:r w:rsidRPr="00EC7CA1">
        <w:rPr>
          <w:rFonts w:eastAsia="SimSun"/>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6968748C" w14:textId="77777777" w:rsidR="00D631D3" w:rsidRPr="00EC7CA1" w:rsidRDefault="00D631D3" w:rsidP="00D631D3">
      <w:pPr>
        <w:pStyle w:val="B2"/>
        <w:rPr>
          <w:lang w:eastAsia="ko-KR"/>
        </w:rPr>
      </w:pPr>
      <w:r w:rsidRPr="00EC7CA1">
        <w:rPr>
          <w:lang w:val="en-US" w:eastAsia="ko-KR"/>
        </w:rPr>
        <w:t>a)</w:t>
      </w:r>
      <w:r w:rsidRPr="00EC7CA1">
        <w:rPr>
          <w:lang w:val="en-US" w:eastAsia="ko-KR"/>
        </w:rPr>
        <w:tab/>
      </w:r>
      <w:proofErr w:type="gramStart"/>
      <w:r w:rsidRPr="00EC7CA1">
        <w:t>shall</w:t>
      </w:r>
      <w:proofErr w:type="gramEnd"/>
      <w:r w:rsidRPr="00EC7CA1">
        <w:t xml:space="preserve"> include the &lt;mcptt-request-uri&gt;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674C1758" w14:textId="77777777" w:rsidR="00D631D3" w:rsidRPr="00EC7CA1" w:rsidRDefault="00D631D3" w:rsidP="00D631D3">
      <w:pPr>
        <w:pStyle w:val="B2"/>
        <w:rPr>
          <w:lang w:eastAsia="ko-KR"/>
        </w:rPr>
      </w:pPr>
      <w:r w:rsidRPr="00EC7CA1">
        <w:rPr>
          <w:lang w:eastAsia="ko-KR"/>
        </w:rPr>
        <w:t>b</w:t>
      </w:r>
      <w:r w:rsidRPr="00EC7CA1">
        <w:rPr>
          <w:lang w:val="en-US" w:eastAsia="ko-KR"/>
        </w:rPr>
        <w:t>)</w:t>
      </w:r>
      <w:r w:rsidRPr="00EC7CA1">
        <w:rPr>
          <w:lang w:val="en-US" w:eastAsia="ko-KR"/>
        </w:rPr>
        <w:tab/>
      </w:r>
      <w:proofErr w:type="gramStart"/>
      <w:r w:rsidRPr="00EC7CA1">
        <w:t>shall</w:t>
      </w:r>
      <w:proofErr w:type="gramEnd"/>
      <w:r w:rsidRPr="00EC7CA1">
        <w:t xml:space="preserve"> include the &lt;mcptt-calling-user-id&gt; element set to </w:t>
      </w:r>
      <w:r w:rsidRPr="00EC7CA1">
        <w:rPr>
          <w:rFonts w:eastAsia="SimSun"/>
        </w:rPr>
        <w:t xml:space="preserve">the </w:t>
      </w:r>
      <w:r w:rsidRPr="00EC7CA1">
        <w:rPr>
          <w:lang w:val="en-US"/>
        </w:rPr>
        <w:t>served MCPTT ID</w:t>
      </w:r>
      <w:r w:rsidRPr="00EC7CA1">
        <w:rPr>
          <w:lang w:eastAsia="ko-KR"/>
        </w:rPr>
        <w:t>;</w:t>
      </w:r>
    </w:p>
    <w:p w14:paraId="6D2867CD" w14:textId="77777777" w:rsidR="00D631D3" w:rsidRPr="00EC7CA1" w:rsidRDefault="00D631D3" w:rsidP="00D631D3">
      <w:pPr>
        <w:pStyle w:val="B1"/>
      </w:pPr>
      <w:r w:rsidRPr="00EC7CA1">
        <w:t>3)</w:t>
      </w:r>
      <w:r w:rsidRPr="00EC7CA1">
        <w:tab/>
      </w:r>
      <w:proofErr w:type="gramStart"/>
      <w:r w:rsidRPr="00EC7CA1">
        <w:t>shall</w:t>
      </w:r>
      <w:proofErr w:type="gramEnd"/>
      <w:r w:rsidRPr="00EC7CA1">
        <w:t xml:space="preserve"> include the ICSI value "urn:urn-7:3gpp-service.ims.icsi.mcptt"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422325B3" w14:textId="77777777" w:rsidR="00D631D3" w:rsidRPr="00EC7CA1" w:rsidRDefault="00D631D3" w:rsidP="00D631D3">
      <w:pPr>
        <w:pStyle w:val="B1"/>
        <w:rPr>
          <w:rFonts w:eastAsia="SimSun"/>
        </w:rPr>
      </w:pPr>
      <w:r w:rsidRPr="00EC7CA1">
        <w:rPr>
          <w:rFonts w:eastAsia="SimSun"/>
        </w:rPr>
        <w:t>4)</w:t>
      </w:r>
      <w:r w:rsidRPr="00EC7CA1">
        <w:rPr>
          <w:rFonts w:eastAsia="SimSun"/>
        </w:rPr>
        <w:tab/>
      </w:r>
      <w:proofErr w:type="gramStart"/>
      <w:r w:rsidRPr="00EC7CA1">
        <w:rPr>
          <w:rFonts w:eastAsia="SimSun"/>
        </w:rPr>
        <w:t>if</w:t>
      </w:r>
      <w:proofErr w:type="gramEnd"/>
      <w:r w:rsidRPr="00EC7CA1">
        <w:rPr>
          <w:rFonts w:eastAsia="SimSun"/>
        </w:rPr>
        <w:t xml:space="preserve"> the MCPTT server wants to receive the current status and later notification, shall set the Expires header field according to IETF RFC 6665 [26], to 4294967295;</w:t>
      </w:r>
    </w:p>
    <w:p w14:paraId="596A122D" w14:textId="77777777" w:rsidR="00D631D3" w:rsidRPr="00EC7CA1" w:rsidRDefault="00D631D3" w:rsidP="00D631D3">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5548337E" w14:textId="77777777" w:rsidR="00D631D3" w:rsidRPr="00EC7CA1" w:rsidRDefault="00D631D3" w:rsidP="00D631D3">
      <w:pPr>
        <w:pStyle w:val="B1"/>
        <w:rPr>
          <w:rFonts w:eastAsia="SimSun"/>
        </w:rPr>
      </w:pPr>
      <w:r w:rsidRPr="00EC7CA1">
        <w:rPr>
          <w:rFonts w:eastAsia="SimSun"/>
        </w:rPr>
        <w:t>5)</w:t>
      </w:r>
      <w:r w:rsidRPr="00EC7CA1">
        <w:rPr>
          <w:rFonts w:eastAsia="SimSun"/>
        </w:rPr>
        <w:tab/>
      </w:r>
      <w:proofErr w:type="gramStart"/>
      <w:r w:rsidRPr="00EC7CA1">
        <w:rPr>
          <w:rFonts w:eastAsia="SimSun"/>
        </w:rPr>
        <w:t>if</w:t>
      </w:r>
      <w:proofErr w:type="gramEnd"/>
      <w:r w:rsidRPr="00EC7CA1">
        <w:rPr>
          <w:rFonts w:eastAsia="SimSun"/>
        </w:rPr>
        <w:t xml:space="preserve"> the MCPTT server wants to fetch the current state only, shall set the Expires header field according to IETF RFC 6665 [26], to zero;</w:t>
      </w:r>
    </w:p>
    <w:p w14:paraId="4DEC5F3C" w14:textId="77777777" w:rsidR="00D631D3" w:rsidRDefault="00D631D3" w:rsidP="00D631D3">
      <w:pPr>
        <w:pStyle w:val="B1"/>
        <w:rPr>
          <w:rFonts w:eastAsia="SimSun"/>
          <w:lang w:val="en-US"/>
        </w:rPr>
      </w:pPr>
      <w:r w:rsidRPr="00EC7CA1">
        <w:rPr>
          <w:lang w:eastAsia="ko-KR"/>
        </w:rPr>
        <w:t>6)</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000E614F" w14:textId="77777777" w:rsidR="00D631D3" w:rsidRPr="00EC7CA1" w:rsidRDefault="00D631D3" w:rsidP="00D631D3">
      <w:pPr>
        <w:pStyle w:val="B1"/>
        <w:rPr>
          <w:rFonts w:eastAsia="SimSun"/>
          <w:lang w:val="en-US"/>
        </w:rPr>
      </w:pPr>
      <w:r>
        <w:rPr>
          <w:rFonts w:eastAsia="SimSun"/>
          <w:lang w:val="en-US"/>
        </w:rPr>
        <w:t>7)</w:t>
      </w:r>
      <w:r>
        <w:rPr>
          <w:rFonts w:eastAsia="SimSun"/>
          <w:lang w:val="en-US"/>
        </w:rPr>
        <w:tab/>
      </w:r>
      <w:proofErr w:type="gramStart"/>
      <w:r>
        <w:rPr>
          <w:rFonts w:eastAsia="SimSun"/>
        </w:rPr>
        <w:t>shall</w:t>
      </w:r>
      <w:proofErr w:type="gramEnd"/>
      <w:r>
        <w:rPr>
          <w:rFonts w:eastAsia="SimSun"/>
        </w:rPr>
        <w:t xml:space="preserve"> include an Events header field set to "presence"; and</w:t>
      </w:r>
    </w:p>
    <w:p w14:paraId="42B7C560" w14:textId="77777777" w:rsidR="00D631D3" w:rsidRPr="00EC7CA1" w:rsidRDefault="00D631D3" w:rsidP="00D631D3">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9</w:t>
      </w:r>
      <w:r w:rsidRPr="00EC7CA1">
        <w:rPr>
          <w:lang w:val="en-US"/>
        </w:rPr>
        <w:t>A</w:t>
      </w:r>
      <w:r w:rsidRPr="00EC7CA1">
        <w:t>.</w:t>
      </w:r>
      <w:r w:rsidRPr="00EC7CA1">
        <w:rPr>
          <w:lang w:val="en-US"/>
        </w:rPr>
        <w:t>3.2, indicating the served MCPTT ID</w:t>
      </w:r>
      <w:r w:rsidRPr="00EC7CA1">
        <w:rPr>
          <w:lang w:eastAsia="ko-KR"/>
        </w:rPr>
        <w:t>.</w:t>
      </w:r>
    </w:p>
    <w:p w14:paraId="1F1BDE21" w14:textId="77777777" w:rsidR="00D631D3" w:rsidRPr="00EC7CA1" w:rsidRDefault="00D631D3" w:rsidP="00D631D3">
      <w:r w:rsidRPr="00EC7CA1">
        <w:t>In order to re-subscribe or de-subscribe, the MCPTT server shall generate an in-dialog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In the SIP SUBSCRIBE request, the MCPTT server:</w:t>
      </w:r>
    </w:p>
    <w:p w14:paraId="0B254878" w14:textId="77777777" w:rsidR="00D631D3" w:rsidRPr="00EC7CA1" w:rsidRDefault="00D631D3" w:rsidP="00D631D3">
      <w:pPr>
        <w:pStyle w:val="B1"/>
        <w:rPr>
          <w:rFonts w:eastAsia="SimSun"/>
        </w:rPr>
      </w:pPr>
      <w:r w:rsidRPr="00EC7CA1">
        <w:rPr>
          <w:rFonts w:eastAsia="SimSun"/>
        </w:rPr>
        <w:t>1)</w:t>
      </w:r>
      <w:r w:rsidRPr="00EC7CA1">
        <w:rPr>
          <w:rFonts w:eastAsia="SimSun"/>
        </w:rPr>
        <w:tab/>
      </w:r>
      <w:proofErr w:type="gramStart"/>
      <w:r w:rsidRPr="00EC7CA1">
        <w:rPr>
          <w:rFonts w:eastAsia="SimSun"/>
        </w:rPr>
        <w:t>if</w:t>
      </w:r>
      <w:proofErr w:type="gramEnd"/>
      <w:r w:rsidRPr="00EC7CA1">
        <w:rPr>
          <w:rFonts w:eastAsia="SimSun"/>
        </w:rPr>
        <w:t xml:space="preserve"> the MCPTT server wants to receive the current status and later notification, shall set the Expires header field according to IETF RFC 6665 [26], to 4294967295;</w:t>
      </w:r>
    </w:p>
    <w:p w14:paraId="3059EB14" w14:textId="77777777" w:rsidR="00D631D3" w:rsidRPr="00EC7CA1" w:rsidRDefault="00D631D3" w:rsidP="00D631D3">
      <w:pPr>
        <w:pStyle w:val="NO"/>
        <w:rPr>
          <w:rFonts w:eastAsia="SimSun"/>
        </w:rPr>
      </w:pPr>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049C1CAF" w14:textId="77777777" w:rsidR="00D631D3" w:rsidRDefault="00D631D3" w:rsidP="00D631D3">
      <w:pPr>
        <w:pStyle w:val="B1"/>
        <w:rPr>
          <w:rFonts w:eastAsia="SimSun"/>
        </w:rPr>
      </w:pPr>
      <w:r w:rsidRPr="00EC7CA1">
        <w:rPr>
          <w:rFonts w:eastAsia="SimSun"/>
        </w:rPr>
        <w:t>2)</w:t>
      </w:r>
      <w:r w:rsidRPr="00EC7CA1">
        <w:rPr>
          <w:rFonts w:eastAsia="SimSun"/>
        </w:rPr>
        <w:tab/>
      </w:r>
      <w:proofErr w:type="gramStart"/>
      <w:r w:rsidRPr="00EC7CA1">
        <w:rPr>
          <w:rFonts w:eastAsia="SimSun"/>
        </w:rPr>
        <w:t>if</w:t>
      </w:r>
      <w:proofErr w:type="gramEnd"/>
      <w:r w:rsidRPr="00EC7CA1">
        <w:rPr>
          <w:rFonts w:eastAsia="SimSun"/>
        </w:rPr>
        <w:t xml:space="preserve"> the MCPTT server wants to de-subscribe, shall set the Expires header field according to IETF RFC 6665 [26], to zero;</w:t>
      </w:r>
    </w:p>
    <w:p w14:paraId="740524D0" w14:textId="77777777" w:rsidR="00D631D3" w:rsidRPr="00EC7CA1" w:rsidRDefault="00D631D3" w:rsidP="00D631D3">
      <w:pPr>
        <w:pStyle w:val="B1"/>
        <w:rPr>
          <w:rFonts w:eastAsia="SimSun"/>
        </w:rPr>
      </w:pPr>
      <w:r>
        <w:rPr>
          <w:rFonts w:eastAsia="SimSun"/>
        </w:rPr>
        <w:t>3)</w:t>
      </w:r>
      <w:r>
        <w:rPr>
          <w:rFonts w:eastAsia="SimSun"/>
        </w:rPr>
        <w:tab/>
      </w:r>
      <w:proofErr w:type="gramStart"/>
      <w:r>
        <w:rPr>
          <w:rFonts w:eastAsia="SimSun"/>
        </w:rPr>
        <w:t>shall</w:t>
      </w:r>
      <w:proofErr w:type="gramEnd"/>
      <w:r>
        <w:rPr>
          <w:rFonts w:eastAsia="SimSun"/>
        </w:rPr>
        <w:t xml:space="preserve"> include an Events header field set to "presence"; and</w:t>
      </w:r>
    </w:p>
    <w:p w14:paraId="04622518" w14:textId="77777777" w:rsidR="00D631D3" w:rsidRPr="00EC7CA1" w:rsidRDefault="00D631D3" w:rsidP="00D631D3">
      <w:pPr>
        <w:pStyle w:val="B1"/>
        <w:rPr>
          <w:lang w:eastAsia="ko-KR"/>
        </w:rPr>
      </w:pPr>
      <w:r>
        <w:rPr>
          <w:lang w:eastAsia="ko-KR"/>
        </w:rPr>
        <w:t>4</w:t>
      </w:r>
      <w:r w:rsidRPr="00EC7CA1">
        <w:rPr>
          <w:lang w:eastAsia="ko-KR"/>
        </w:rPr>
        <w:t>)</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4435C1FD" w14:textId="64628322" w:rsidR="00D631D3" w:rsidRPr="00EC7CA1" w:rsidRDefault="00D631D3" w:rsidP="00D631D3">
      <w:pPr>
        <w:rPr>
          <w:rFonts w:eastAsia="SimSun"/>
        </w:rPr>
      </w:pPr>
      <w:r w:rsidRPr="00EC7CA1">
        <w:rPr>
          <w:rFonts w:eastAsia="SimSun"/>
        </w:rPr>
        <w:lastRenderedPageBreak/>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del w:id="17" w:author="Mike Dolan-1" w:date="2020-05-11T12:58:00Z">
        <w:r w:rsidRPr="00EC7CA1" w:rsidDel="00CA4DDB">
          <w:delText>10</w:delText>
        </w:r>
      </w:del>
      <w:ins w:id="18" w:author="Mike Dolan-1" w:date="2020-05-11T12:58:00Z">
        <w:r w:rsidR="00CA4DDB">
          <w:t>9A</w:t>
        </w:r>
      </w:ins>
      <w:r w:rsidRPr="00EC7CA1">
        <w:t>.3.1</w:t>
      </w:r>
      <w:r w:rsidRPr="00EC7CA1">
        <w:rPr>
          <w:rFonts w:eastAsia="SimSun"/>
        </w:rPr>
        <w:t>, then the MCPTT server:</w:t>
      </w:r>
    </w:p>
    <w:p w14:paraId="5D5FF08F" w14:textId="77777777" w:rsidR="00D631D3" w:rsidRPr="00EC7CA1" w:rsidRDefault="00D631D3" w:rsidP="00D631D3">
      <w:pPr>
        <w:pStyle w:val="B1"/>
      </w:pPr>
      <w:r w:rsidRPr="00EC7CA1">
        <w:t>1)</w:t>
      </w:r>
      <w:r w:rsidRPr="00EC7CA1">
        <w:tab/>
      </w:r>
      <w:proofErr w:type="gramStart"/>
      <w:r w:rsidRPr="00EC7CA1">
        <w:rPr>
          <w:lang w:val="en-US"/>
        </w:rPr>
        <w:t>for</w:t>
      </w:r>
      <w:proofErr w:type="gramEnd"/>
      <w:r w:rsidRPr="00EC7CA1">
        <w:rPr>
          <w:lang w:val="en-US"/>
        </w:rPr>
        <w:t xml:space="preserve">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449C7C22" w14:textId="77777777" w:rsidR="00D631D3" w:rsidRPr="00EC7CA1" w:rsidRDefault="00D631D3" w:rsidP="00D631D3">
      <w:pPr>
        <w:pStyle w:val="B2"/>
        <w:rPr>
          <w:rFonts w:eastAsia="SimSun"/>
        </w:rPr>
      </w:pPr>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42530A8E" w14:textId="77777777" w:rsidR="00D631D3" w:rsidRPr="00EC7CA1" w:rsidRDefault="00D631D3" w:rsidP="00D631D3">
      <w:pPr>
        <w:pStyle w:val="B2"/>
        <w:rPr>
          <w:rFonts w:eastAsia="SimSun"/>
          <w:lang w:val="en-US"/>
        </w:rPr>
      </w:pPr>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w:t>
      </w:r>
    </w:p>
    <w:p w14:paraId="06C8BA23" w14:textId="77777777" w:rsidR="00D631D3" w:rsidRPr="00EC7CA1" w:rsidRDefault="00D631D3" w:rsidP="00D631D3">
      <w:pPr>
        <w:pStyle w:val="B2"/>
        <w:rPr>
          <w:lang w:val="en-US"/>
        </w:rPr>
      </w:pPr>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5D998E4E" w14:textId="77777777" w:rsidR="00D631D3" w:rsidRPr="00EC7CA1" w:rsidRDefault="00D631D3" w:rsidP="00D631D3">
      <w:pPr>
        <w:pStyle w:val="B2"/>
        <w:rPr>
          <w:rFonts w:eastAsia="SimSun"/>
          <w:lang w:val="en-US"/>
        </w:rPr>
      </w:pPr>
      <w:r w:rsidRPr="00EC7CA1">
        <w:rPr>
          <w:rFonts w:eastAsia="SimSun"/>
        </w:rPr>
        <w:t>d)</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66F52C03" w14:textId="77777777" w:rsidR="00D631D3" w:rsidRPr="00EC7CA1" w:rsidRDefault="00D631D3" w:rsidP="00D631D3">
      <w:pPr>
        <w:pStyle w:val="B1"/>
        <w:rPr>
          <w:rFonts w:eastAsia="SimSun"/>
          <w:lang w:val="en-US"/>
        </w:rPr>
      </w:pPr>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p>
    <w:p w14:paraId="66A65B95" w14:textId="77777777" w:rsidR="00D631D3" w:rsidRPr="00EC7CA1" w:rsidRDefault="00D631D3" w:rsidP="00D631D3">
      <w:pPr>
        <w:pStyle w:val="B2"/>
      </w:pPr>
      <w:r w:rsidRPr="00EC7CA1">
        <w:t>a)</w:t>
      </w:r>
      <w:r w:rsidRPr="00EC7CA1">
        <w:tab/>
      </w:r>
      <w:proofErr w:type="gramStart"/>
      <w:r w:rsidRPr="00EC7CA1">
        <w:t>if</w:t>
      </w:r>
      <w:proofErr w:type="gramEnd"/>
      <w:r w:rsidRPr="00EC7CA1">
        <w:t xml:space="preserve"> a </w:t>
      </w:r>
      <w:r w:rsidRPr="00EC7CA1">
        <w:rPr>
          <w:lang w:val="en-US"/>
        </w:rPr>
        <w:t>functional alias</w:t>
      </w:r>
      <w:r w:rsidRPr="00EC7CA1">
        <w:t xml:space="preserve"> information entry exists such that:</w:t>
      </w:r>
    </w:p>
    <w:p w14:paraId="171463EF" w14:textId="77777777" w:rsidR="00D631D3" w:rsidRPr="00EC7CA1" w:rsidRDefault="00D631D3" w:rsidP="00D631D3">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044A8485" w14:textId="77777777" w:rsidR="00D631D3" w:rsidRPr="00EC7CA1" w:rsidRDefault="00D631D3" w:rsidP="00D631D3">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39CA9ABD" w14:textId="3B9A8655" w:rsidR="00D631D3" w:rsidRPr="00EC7CA1" w:rsidRDefault="00D631D3" w:rsidP="00D631D3">
      <w:pPr>
        <w:pStyle w:val="B3"/>
      </w:pPr>
      <w:proofErr w:type="spellStart"/>
      <w:r w:rsidRPr="00EC7CA1">
        <w:t>i</w:t>
      </w:r>
      <w:proofErr w:type="spellEnd"/>
      <w:r w:rsidRPr="00EC7CA1">
        <w:rPr>
          <w:lang w:val="en-US"/>
        </w:rPr>
        <w:t>ii</w:t>
      </w:r>
      <w:r w:rsidRPr="00EC7CA1">
        <w:t>)</w:t>
      </w:r>
      <w:r w:rsidRPr="00EC7CA1">
        <w:tab/>
      </w:r>
      <w:proofErr w:type="gramStart"/>
      <w:r w:rsidRPr="00EC7CA1">
        <w:rPr>
          <w:lang w:val="en-US"/>
        </w:rPr>
        <w:t>the</w:t>
      </w:r>
      <w:proofErr w:type="gramEnd"/>
      <w:r w:rsidRPr="00EC7CA1">
        <w:rPr>
          <w:lang w:val="en-US"/>
        </w:rPr>
        <w:t xml:space="preserv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19" w:author="Mike Dolan-1" w:date="2020-05-11T12:53:00Z">
        <w:r>
          <w:t>A</w:t>
        </w:r>
      </w:ins>
      <w:r w:rsidRPr="00EC7CA1">
        <w:t xml:space="preserve">.2.2.2.2; </w:t>
      </w:r>
    </w:p>
    <w:p w14:paraId="2C9F15E2" w14:textId="77777777" w:rsidR="00D631D3" w:rsidRPr="00EC7CA1" w:rsidRDefault="00D631D3" w:rsidP="00D631D3">
      <w:pPr>
        <w:pStyle w:val="B2"/>
        <w:rPr>
          <w:lang w:val="en-US"/>
        </w:rPr>
      </w:pPr>
      <w:r w:rsidRPr="00EC7CA1">
        <w:rPr>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6E17550B" w14:textId="77777777" w:rsidR="00D631D3" w:rsidRPr="00EC7CA1" w:rsidRDefault="00D631D3" w:rsidP="00D631D3">
      <w:pPr>
        <w:pStyle w:val="B2"/>
        <w:rPr>
          <w:lang w:val="en-US"/>
        </w:rPr>
      </w:pPr>
      <w:r w:rsidRPr="00EC7CA1">
        <w:rPr>
          <w:lang w:val="en-US"/>
        </w:rPr>
        <w:tab/>
      </w:r>
      <w:proofErr w:type="gramStart"/>
      <w:r w:rsidRPr="00EC7CA1">
        <w:t>shall</w:t>
      </w:r>
      <w:proofErr w:type="gramEnd"/>
      <w:r w:rsidRPr="00EC7CA1">
        <w:t xml:space="preserve">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10266DF3" w14:textId="77777777" w:rsidR="00D631D3" w:rsidRPr="00EC7CA1" w:rsidRDefault="00D631D3" w:rsidP="00D631D3">
      <w:pPr>
        <w:pStyle w:val="B1"/>
      </w:pPr>
      <w:r w:rsidRPr="00EC7CA1">
        <w:rPr>
          <w:lang w:val="en-US"/>
        </w:rPr>
        <w:t xml:space="preserve">2) </w:t>
      </w:r>
      <w:proofErr w:type="gramStart"/>
      <w:r w:rsidRPr="00EC7CA1">
        <w:rPr>
          <w:lang w:val="en-US"/>
        </w:rPr>
        <w:t>for</w:t>
      </w:r>
      <w:proofErr w:type="gramEnd"/>
      <w:r w:rsidRPr="00EC7CA1">
        <w:rPr>
          <w:lang w:val="en-US"/>
        </w:rPr>
        <w:t xml:space="preserve"> </w:t>
      </w:r>
      <w:r w:rsidRPr="00EC7CA1">
        <w:t xml:space="preserve">each </w:t>
      </w:r>
      <w:r w:rsidRPr="00EC7CA1">
        <w:rPr>
          <w:lang w:val="en-US"/>
        </w:rPr>
        <w:t>functional alias</w:t>
      </w:r>
      <w:r w:rsidRPr="00EC7CA1">
        <w:t xml:space="preserve"> information entry such that:</w:t>
      </w:r>
    </w:p>
    <w:p w14:paraId="2D54CCEF" w14:textId="77777777" w:rsidR="00D631D3" w:rsidRPr="00EC7CA1" w:rsidRDefault="00D631D3" w:rsidP="00D631D3">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2946B582" w14:textId="77777777" w:rsidR="00D631D3" w:rsidRPr="00EC7CA1" w:rsidRDefault="00D631D3" w:rsidP="00D631D3">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18ADF70C" w14:textId="53749C3C" w:rsidR="00D631D3" w:rsidRPr="00EC7CA1" w:rsidRDefault="00D631D3" w:rsidP="00D631D3">
      <w:pPr>
        <w:pStyle w:val="B2"/>
      </w:pPr>
      <w:r w:rsidRPr="00EC7CA1">
        <w:rPr>
          <w:lang w:val="en-US"/>
        </w:rPr>
        <w:t>c</w:t>
      </w:r>
      <w:r w:rsidRPr="00EC7CA1">
        <w:t>)</w:t>
      </w:r>
      <w:r w:rsidRPr="00EC7CA1">
        <w:tab/>
      </w:r>
      <w:proofErr w:type="gramStart"/>
      <w:r w:rsidRPr="00EC7CA1">
        <w:rPr>
          <w:lang w:val="en-US"/>
        </w:rPr>
        <w:t>the</w:t>
      </w:r>
      <w:proofErr w:type="gramEnd"/>
      <w:r w:rsidRPr="00EC7CA1">
        <w:rPr>
          <w:lang w:val="en-US"/>
        </w:rPr>
        <w:t xml:space="preserv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20" w:author="Mike Dolan-1" w:date="2020-05-11T12:52:00Z">
        <w:r>
          <w:t>A</w:t>
        </w:r>
      </w:ins>
      <w:r w:rsidRPr="00EC7CA1">
        <w:t>.2.2.2.2; and</w:t>
      </w:r>
    </w:p>
    <w:p w14:paraId="64EB5163" w14:textId="77777777" w:rsidR="00D631D3" w:rsidRPr="00EC7CA1" w:rsidRDefault="00D631D3" w:rsidP="00D631D3">
      <w:pPr>
        <w:pStyle w:val="B1"/>
        <w:rPr>
          <w:lang w:val="en-US"/>
        </w:rPr>
      </w:pPr>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329E2E7D" w14:textId="77777777" w:rsidR="00D631D3" w:rsidRPr="00EC7CA1" w:rsidRDefault="00D631D3" w:rsidP="00D631D3">
      <w:pPr>
        <w:pStyle w:val="B2"/>
        <w:rPr>
          <w:rFonts w:eastAsia="SimSun"/>
        </w:rPr>
      </w:pPr>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96A3DFC" w14:textId="77777777" w:rsidR="00D631D3" w:rsidRPr="00EC7CA1" w:rsidRDefault="00D631D3" w:rsidP="00D631D3">
      <w:pPr>
        <w:pStyle w:val="B2"/>
        <w:rPr>
          <w:rFonts w:eastAsia="SimSun"/>
          <w:lang w:val="en-US"/>
        </w:rPr>
      </w:pPr>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7BD8DECF" w14:textId="77777777" w:rsidR="00D631D3" w:rsidRPr="00EC7CA1" w:rsidRDefault="00D631D3" w:rsidP="00D631D3">
      <w:pPr>
        <w:pStyle w:val="B2"/>
      </w:pPr>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49E8AB8D" w14:textId="77777777" w:rsidR="00D631D3" w:rsidRPr="00EC7CA1" w:rsidRDefault="00D631D3" w:rsidP="00D631D3">
      <w:pPr>
        <w:pStyle w:val="B1"/>
        <w:rPr>
          <w:rFonts w:eastAsia="SimSun"/>
          <w:lang w:val="en-US"/>
        </w:rPr>
      </w:pPr>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p>
    <w:p w14:paraId="7E0A1FE7" w14:textId="77777777" w:rsidR="00D631D3" w:rsidRPr="00EC7CA1" w:rsidRDefault="00D631D3" w:rsidP="00D631D3">
      <w:pPr>
        <w:pStyle w:val="B2"/>
        <w:rPr>
          <w:lang w:val="en-US"/>
        </w:rPr>
      </w:pPr>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6576DF65" w14:textId="77777777" w:rsidR="00D631D3" w:rsidRPr="00EC7CA1" w:rsidRDefault="00D631D3" w:rsidP="00D631D3">
      <w:pPr>
        <w:pStyle w:val="B2"/>
        <w:rPr>
          <w:lang w:val="en-US"/>
        </w:rPr>
      </w:pPr>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 and</w:t>
      </w:r>
    </w:p>
    <w:p w14:paraId="1C6516E9" w14:textId="77777777" w:rsidR="00D631D3" w:rsidRPr="00EC7CA1" w:rsidRDefault="00D631D3" w:rsidP="00D631D3">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6D2CADBA" w14:textId="77777777" w:rsidR="00D631D3" w:rsidRPr="00EC7CA1" w:rsidRDefault="00D631D3" w:rsidP="00D631D3">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6611A48A" w14:textId="77777777" w:rsidR="00D631D3" w:rsidRPr="00EC7CA1" w:rsidRDefault="00D631D3" w:rsidP="00D631D3">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4DE23898" w14:textId="77777777" w:rsidR="00D631D3" w:rsidRPr="00EC7CA1" w:rsidRDefault="00D631D3" w:rsidP="00D631D3">
      <w:pPr>
        <w:pStyle w:val="B2"/>
      </w:pPr>
      <w:r w:rsidRPr="00EC7CA1">
        <w:rPr>
          <w:lang w:val="en-US"/>
        </w:rPr>
        <w:lastRenderedPageBreak/>
        <w:t>d</w:t>
      </w:r>
      <w:r w:rsidRPr="00EC7CA1">
        <w:t>)</w:t>
      </w:r>
      <w:r w:rsidRPr="00EC7CA1">
        <w:tab/>
      </w:r>
      <w:proofErr w:type="gramStart"/>
      <w:r w:rsidRPr="00EC7CA1">
        <w:rPr>
          <w:lang w:val="en-US"/>
        </w:rPr>
        <w:t>the</w:t>
      </w:r>
      <w:proofErr w:type="gramEnd"/>
      <w:r w:rsidRPr="00EC7CA1">
        <w:rPr>
          <w:lang w:val="en-US"/>
        </w:rPr>
        <w:t xml:space="preserv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Pr>
          <w:lang w:val="en-US"/>
        </w:rPr>
        <w:t>9</w:t>
      </w:r>
      <w:r w:rsidRPr="00EC7CA1">
        <w:rPr>
          <w:lang w:val="en-US"/>
        </w:rPr>
        <w:t>A</w:t>
      </w:r>
      <w:r w:rsidRPr="00EC7CA1">
        <w:t>.2.2.2.2; and</w:t>
      </w:r>
    </w:p>
    <w:p w14:paraId="7AA1FFB9" w14:textId="77777777" w:rsidR="00D631D3" w:rsidRPr="00EC7CA1" w:rsidRDefault="00D631D3" w:rsidP="00D631D3">
      <w:pPr>
        <w:pStyle w:val="B1"/>
        <w:rPr>
          <w:lang w:val="en-US"/>
        </w:rPr>
      </w:pPr>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33DC5A9D" w14:textId="77777777" w:rsidR="00D631D3" w:rsidRPr="00EC7CA1" w:rsidRDefault="00D631D3" w:rsidP="00D631D3">
      <w:pPr>
        <w:pStyle w:val="B2"/>
        <w:rPr>
          <w:rFonts w:eastAsia="SimSun"/>
        </w:rPr>
      </w:pPr>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278CFCFF" w14:textId="77777777" w:rsidR="00D631D3" w:rsidRPr="00EC7CA1" w:rsidRDefault="00D631D3" w:rsidP="00D631D3">
      <w:pPr>
        <w:pStyle w:val="B2"/>
        <w:rPr>
          <w:rFonts w:eastAsia="SimSun"/>
          <w:lang w:val="en-US"/>
        </w:rPr>
      </w:pPr>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66D292CF" w14:textId="77777777" w:rsidR="00D631D3" w:rsidRPr="00EC7CA1" w:rsidRDefault="00D631D3" w:rsidP="00D631D3">
      <w:pPr>
        <w:pStyle w:val="B2"/>
      </w:pPr>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3756F6AD" w14:textId="77777777" w:rsidR="00D631D3" w:rsidRPr="00EC7CA1" w:rsidRDefault="00D631D3" w:rsidP="00D631D3">
      <w:pPr>
        <w:pStyle w:val="B1"/>
        <w:rPr>
          <w:rFonts w:eastAsia="SimSun"/>
          <w:lang w:val="en-US"/>
        </w:rPr>
      </w:pPr>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p>
    <w:p w14:paraId="1E421EC5" w14:textId="77777777" w:rsidR="00D631D3" w:rsidRPr="00EC7CA1" w:rsidRDefault="00D631D3" w:rsidP="00D631D3">
      <w:pPr>
        <w:pStyle w:val="B2"/>
        <w:rPr>
          <w:lang w:val="en-US"/>
        </w:rPr>
      </w:pPr>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07BF27FB" w14:textId="12A4B306" w:rsidR="00665435" w:rsidRPr="00D631D3" w:rsidRDefault="00D631D3" w:rsidP="00D631D3">
      <w:pPr>
        <w:pStyle w:val="B2"/>
        <w:rPr>
          <w:lang w:val="en-US"/>
        </w:rPr>
      </w:pPr>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w:t>
      </w:r>
    </w:p>
    <w:p w14:paraId="75B58A25" w14:textId="77777777" w:rsidR="00E762CD" w:rsidRPr="00665435" w:rsidRDefault="00E762CD" w:rsidP="00E762C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081AE51" w14:textId="77777777" w:rsidR="00E762CD" w:rsidRPr="00B95DFA" w:rsidRDefault="00E762CD" w:rsidP="00E762CD">
      <w:pPr>
        <w:pStyle w:val="Heading5"/>
      </w:pPr>
      <w:bookmarkStart w:id="21" w:name="_Toc20155849"/>
      <w:bookmarkStart w:id="22" w:name="_Toc27501005"/>
      <w:bookmarkStart w:id="23" w:name="_Toc36049131"/>
      <w:r w:rsidRPr="00313917">
        <w:rPr>
          <w:lang w:val="en-US"/>
        </w:rPr>
        <w:t>9</w:t>
      </w:r>
      <w:r>
        <w:t>A</w:t>
      </w:r>
      <w:r w:rsidRPr="00B95DFA">
        <w:t>.2.2.3.</w:t>
      </w:r>
      <w:r w:rsidRPr="00B95DFA">
        <w:rPr>
          <w:lang w:val="en-US"/>
        </w:rPr>
        <w:t>4</w:t>
      </w:r>
      <w:r w:rsidRPr="00B95DFA">
        <w:tab/>
      </w:r>
      <w:proofErr w:type="gramStart"/>
      <w:r w:rsidRPr="00B95DFA">
        <w:t>Receiving</w:t>
      </w:r>
      <w:proofErr w:type="gramEnd"/>
      <w:r w:rsidRPr="00B95DFA">
        <w:t xml:space="preserve"> subscription to </w:t>
      </w:r>
      <w:r>
        <w:t>functional alias</w:t>
      </w:r>
      <w:r w:rsidRPr="00B95DFA">
        <w:t xml:space="preserve"> status procedure</w:t>
      </w:r>
      <w:bookmarkEnd w:id="21"/>
      <w:bookmarkEnd w:id="22"/>
      <w:bookmarkEnd w:id="23"/>
    </w:p>
    <w:p w14:paraId="1A094374" w14:textId="77777777" w:rsidR="00E762CD" w:rsidRPr="00B95DFA" w:rsidRDefault="00E762CD" w:rsidP="00E762CD">
      <w:pPr>
        <w:pStyle w:val="NO"/>
      </w:pPr>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MCPTT users served by the same MCPTT server is not supported in this version of the specification.</w:t>
      </w:r>
    </w:p>
    <w:p w14:paraId="706D6D70" w14:textId="77777777" w:rsidR="00E762CD" w:rsidRPr="00B95DFA" w:rsidRDefault="00E762CD" w:rsidP="00E762CD">
      <w:pPr>
        <w:rPr>
          <w:lang w:val="en-US"/>
        </w:rPr>
      </w:pPr>
      <w:r w:rsidRPr="00B95DFA">
        <w:rPr>
          <w:lang w:val="en-US"/>
        </w:rPr>
        <w:t>Upon receiving a SIP SUBSCRIBE request such that:</w:t>
      </w:r>
    </w:p>
    <w:p w14:paraId="310C59A6" w14:textId="77777777" w:rsidR="00E762CD" w:rsidRPr="00B95DFA" w:rsidRDefault="00E762CD" w:rsidP="00E762CD">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MCPTT function associated with the </w:t>
      </w:r>
      <w:r w:rsidRPr="00B95DFA">
        <w:rPr>
          <w:rFonts w:eastAsia="SimSun"/>
          <w:lang w:val="en-US"/>
        </w:rPr>
        <w:t>served functional alias;</w:t>
      </w:r>
    </w:p>
    <w:p w14:paraId="41D807CD" w14:textId="77777777" w:rsidR="00E762CD" w:rsidRPr="00B95DFA" w:rsidRDefault="00E762CD" w:rsidP="00E762CD">
      <w:pPr>
        <w:pStyle w:val="B1"/>
        <w:rPr>
          <w:lang w:eastAsia="ko-KR"/>
        </w:rPr>
      </w:pPr>
      <w:r w:rsidRPr="00B95DFA">
        <w:t>2)</w:t>
      </w:r>
      <w:r w:rsidRPr="00B95DFA">
        <w:tab/>
      </w:r>
      <w:proofErr w:type="gramStart"/>
      <w:r w:rsidRPr="00B95DFA">
        <w:rPr>
          <w:lang w:val="en-US"/>
        </w:rPr>
        <w:t>the</w:t>
      </w:r>
      <w:proofErr w:type="gramEnd"/>
      <w:r w:rsidRPr="00B95DFA">
        <w:rPr>
          <w:lang w:val="en-US"/>
        </w:rPr>
        <w:t xml:space="preserve"> SIP SUBSCRIBE request contains an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t>contain</w:t>
      </w:r>
      <w:proofErr w:type="spellStart"/>
      <w:r w:rsidRPr="00B95DFA">
        <w:rPr>
          <w:lang w:val="en-US"/>
        </w:rPr>
        <w:t>ing</w:t>
      </w:r>
      <w:proofErr w:type="spellEnd"/>
      <w:r w:rsidRPr="00B95DFA">
        <w:t xml:space="preserve"> the&lt;mcptt-request-uri&gt; element</w:t>
      </w:r>
      <w:r w:rsidRPr="00B95DFA">
        <w:rPr>
          <w:lang w:val="en-US"/>
        </w:rPr>
        <w:t xml:space="preserve"> and the </w:t>
      </w:r>
      <w:r w:rsidRPr="00B95DFA">
        <w:t>&lt;mcptt-calling-user-id&gt; element</w:t>
      </w:r>
      <w:r w:rsidRPr="00B95DFA">
        <w:rPr>
          <w:lang w:eastAsia="ko-KR"/>
        </w:rPr>
        <w:t>;</w:t>
      </w:r>
    </w:p>
    <w:p w14:paraId="17B01CCA" w14:textId="77777777" w:rsidR="00E762CD" w:rsidRPr="00B95DFA" w:rsidRDefault="00E762CD" w:rsidP="00E762CD">
      <w:pPr>
        <w:pStyle w:val="B1"/>
        <w:rPr>
          <w:lang w:val="en-US" w:eastAsia="ko-KR"/>
        </w:rPr>
      </w:pPr>
      <w:r w:rsidRPr="00B95DFA">
        <w:rPr>
          <w:lang w:val="en-US" w:eastAsia="ko-KR"/>
        </w:rPr>
        <w:t>3)</w:t>
      </w:r>
      <w:r w:rsidRPr="00B95DFA">
        <w:rPr>
          <w:lang w:val="en-US" w:eastAsia="ko-KR"/>
        </w:rPr>
        <w:tab/>
      </w:r>
      <w:proofErr w:type="gramStart"/>
      <w:r w:rsidRPr="00B95DFA">
        <w:rPr>
          <w:lang w:eastAsia="ko-KR"/>
        </w:rPr>
        <w:t>the</w:t>
      </w:r>
      <w:proofErr w:type="gramEnd"/>
      <w:r w:rsidRPr="00B95DFA">
        <w:rPr>
          <w:lang w:eastAsia="ko-KR"/>
        </w:rPr>
        <w:t xml:space="preserve"> </w:t>
      </w:r>
      <w:r w:rsidRPr="00B95DFA">
        <w:rPr>
          <w:lang w:val="en-US" w:eastAsia="ko-KR"/>
        </w:rPr>
        <w:t xml:space="preserve">ICSI </w:t>
      </w:r>
      <w:r w:rsidRPr="00B95DFA">
        <w:rPr>
          <w:lang w:eastAsia="ko-KR"/>
        </w:rPr>
        <w:t>value "urn:urn-7:3gpp-service.ims.icsi.mcptt"</w:t>
      </w:r>
      <w:r w:rsidRPr="00B95DFA">
        <w:rPr>
          <w:lang w:val="en-US" w:eastAsia="ko-KR"/>
        </w:rPr>
        <w:t xml:space="preserve"> </w:t>
      </w:r>
      <w:r w:rsidRPr="00B95DFA">
        <w:t>(coded as specified in 3GPP TS 24.229 [4]), in a P-</w:t>
      </w:r>
      <w:r w:rsidRPr="00B95DFA">
        <w:rPr>
          <w:lang w:val="en-US"/>
        </w:rPr>
        <w:t>Asserted</w:t>
      </w:r>
      <w:r w:rsidRPr="00B95DFA">
        <w:t>-Service header field according to IETF </w:t>
      </w:r>
      <w:r w:rsidRPr="00B95DFA">
        <w:rPr>
          <w:rFonts w:eastAsia="MS Mincho"/>
        </w:rPr>
        <w:t>RFC 6050 [9]</w:t>
      </w:r>
      <w:r w:rsidRPr="00B95DFA">
        <w:rPr>
          <w:lang w:eastAsia="ko-KR"/>
        </w:rPr>
        <w:t>;</w:t>
      </w:r>
    </w:p>
    <w:p w14:paraId="5A4D38A3" w14:textId="77777777" w:rsidR="00E762CD" w:rsidRPr="00B95DFA" w:rsidRDefault="00E762CD" w:rsidP="00E762CD">
      <w:pPr>
        <w:pStyle w:val="B1"/>
        <w:rPr>
          <w:rFonts w:eastAsia="SimSun"/>
        </w:rPr>
      </w:pPr>
      <w:r w:rsidRPr="00B95DFA">
        <w:rPr>
          <w:rFonts w:eastAsia="SimSun"/>
          <w:lang w:val="en-US"/>
        </w:rPr>
        <w:t>4)</w:t>
      </w:r>
      <w:r w:rsidRPr="00B95DFA">
        <w:rPr>
          <w:rFonts w:eastAsia="SimSun"/>
        </w:rPr>
        <w:tab/>
      </w:r>
      <w:proofErr w:type="gramStart"/>
      <w:r w:rsidRPr="00B95DFA">
        <w:rPr>
          <w:rFonts w:eastAsia="SimSun"/>
        </w:rPr>
        <w:t>the</w:t>
      </w:r>
      <w:proofErr w:type="gramEnd"/>
      <w:r w:rsidRPr="00B95DFA">
        <w:rPr>
          <w:rFonts w:eastAsia="SimSun"/>
        </w:rPr>
        <w:t xml:space="preserv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5F82BB73" w14:textId="77777777" w:rsidR="00E762CD" w:rsidRPr="00B95DFA" w:rsidRDefault="00E762CD" w:rsidP="00E762CD">
      <w:pPr>
        <w:pStyle w:val="B1"/>
        <w:rPr>
          <w:rFonts w:eastAsia="SimSun"/>
        </w:rPr>
      </w:pPr>
      <w:r w:rsidRPr="00B95DFA">
        <w:rPr>
          <w:rFonts w:eastAsia="SimSun"/>
          <w:lang w:val="en-US"/>
        </w:rPr>
        <w:t>5) the SIP SUBSCRIBE request contains an application/</w:t>
      </w:r>
      <w:proofErr w:type="spellStart"/>
      <w:r w:rsidRPr="00B95DFA">
        <w:rPr>
          <w:rFonts w:eastAsia="SimSun"/>
          <w:lang w:val="en-US"/>
        </w:rPr>
        <w:t>simple-filter+xml</w:t>
      </w:r>
      <w:proofErr w:type="spellEnd"/>
      <w:r w:rsidRPr="00B95DFA">
        <w:rPr>
          <w:rFonts w:eastAsia="SimSun"/>
          <w:lang w:val="en-US"/>
        </w:rPr>
        <w:t xml:space="preserve"> MIME body indicating per-user </w:t>
      </w:r>
      <w:r w:rsidRPr="00B95DFA">
        <w:rPr>
          <w:rFonts w:eastAsia="SimSun"/>
        </w:rPr>
        <w:t>restrictions of presence event package notification information</w:t>
      </w:r>
      <w:r w:rsidRPr="00B95DFA">
        <w:rPr>
          <w:rFonts w:eastAsia="SimSun"/>
          <w:lang w:val="en-US"/>
        </w:rPr>
        <w:t xml:space="preserve"> according to subclause</w:t>
      </w:r>
      <w:r w:rsidRPr="00B95DFA">
        <w:rPr>
          <w:rFonts w:eastAsia="SimSun"/>
        </w:rPr>
        <w:t> </w:t>
      </w:r>
      <w:r>
        <w:rPr>
          <w:lang w:val="en-US"/>
        </w:rPr>
        <w:t>9</w:t>
      </w:r>
      <w:r w:rsidRPr="00B95DFA">
        <w:rPr>
          <w:lang w:val="en-US"/>
        </w:rPr>
        <w:t>A</w:t>
      </w:r>
      <w:r w:rsidRPr="00B95DFA">
        <w:t>.</w:t>
      </w:r>
      <w:r w:rsidRPr="00B95DFA">
        <w:rPr>
          <w:lang w:val="en-US"/>
        </w:rPr>
        <w:t xml:space="preserve">3.2 indicating the same MCPTT ID as in the </w:t>
      </w:r>
      <w:r w:rsidRPr="00B95DFA">
        <w:t xml:space="preserve">&lt;mcptt-calling-user-id&gt; element </w:t>
      </w:r>
      <w:r w:rsidRPr="00B95DFA">
        <w:rPr>
          <w:lang w:val="en-US"/>
        </w:rPr>
        <w:t xml:space="preserve">of the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355E1CBF" w14:textId="77777777" w:rsidR="00E762CD" w:rsidRPr="00B95DFA" w:rsidRDefault="00E762CD" w:rsidP="00E762CD">
      <w:pPr>
        <w:rPr>
          <w:lang w:val="en-US"/>
        </w:rPr>
      </w:pPr>
      <w:proofErr w:type="gramStart"/>
      <w:r w:rsidRPr="00B95DFA">
        <w:rPr>
          <w:lang w:val="en-US"/>
        </w:rPr>
        <w:t>then</w:t>
      </w:r>
      <w:proofErr w:type="gramEnd"/>
      <w:r w:rsidRPr="00B95DFA">
        <w:rPr>
          <w:lang w:val="en-US"/>
        </w:rPr>
        <w:t xml:space="preserve"> the MCPTT server:</w:t>
      </w:r>
    </w:p>
    <w:p w14:paraId="7681896D" w14:textId="77777777" w:rsidR="00E762CD" w:rsidRPr="00B95DFA" w:rsidRDefault="00E762CD" w:rsidP="00E762CD">
      <w:pPr>
        <w:pStyle w:val="B1"/>
        <w:rPr>
          <w:lang w:val="en-US"/>
        </w:rPr>
      </w:pPr>
      <w:r w:rsidRPr="00B95DFA">
        <w:rPr>
          <w:lang w:val="en-US"/>
        </w:rPr>
        <w:t>1)</w:t>
      </w:r>
      <w:r w:rsidRPr="00B95DFA">
        <w:rPr>
          <w:lang w:val="en-US"/>
        </w:rPr>
        <w:tab/>
      </w:r>
      <w:proofErr w:type="gramStart"/>
      <w:r w:rsidRPr="00B95DFA">
        <w:rPr>
          <w:lang w:val="en-US"/>
        </w:rPr>
        <w:t>shall</w:t>
      </w:r>
      <w:proofErr w:type="gramEnd"/>
      <w:r w:rsidRPr="00B95DFA">
        <w:rPr>
          <w:lang w:val="en-US"/>
        </w:rPr>
        <w:t xml:space="preserve"> identify the served functional alias ID in the </w:t>
      </w:r>
      <w:r w:rsidRPr="00B95DFA">
        <w:t xml:space="preserve">&lt;mcptt-request-uri&gt; element </w:t>
      </w:r>
      <w:r w:rsidRPr="00B95DFA">
        <w:rPr>
          <w:lang w:val="en-US"/>
        </w:rPr>
        <w:t xml:space="preserve">of the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628203B8" w14:textId="77777777" w:rsidR="00E762CD" w:rsidRPr="00B95DFA" w:rsidRDefault="00E762CD" w:rsidP="00E762CD">
      <w:pPr>
        <w:pStyle w:val="B1"/>
        <w:rPr>
          <w:lang w:val="en-US"/>
        </w:rPr>
      </w:pPr>
      <w:r w:rsidRPr="00B95DFA">
        <w:rPr>
          <w:lang w:val="en-US"/>
        </w:rPr>
        <w:t>2)</w:t>
      </w:r>
      <w:r w:rsidRPr="00B95DFA">
        <w:rPr>
          <w:lang w:val="en-US"/>
        </w:rPr>
        <w:tab/>
      </w:r>
      <w:proofErr w:type="gramStart"/>
      <w:r w:rsidRPr="00B95DFA">
        <w:rPr>
          <w:lang w:val="en-US"/>
        </w:rPr>
        <w:t>shall</w:t>
      </w:r>
      <w:proofErr w:type="gramEnd"/>
      <w:r w:rsidRPr="00B95DFA">
        <w:rPr>
          <w:lang w:val="en-US"/>
        </w:rPr>
        <w:t xml:space="preserve"> identify the handled MCPTT ID in the </w:t>
      </w:r>
      <w:r w:rsidRPr="00B95DFA">
        <w:t xml:space="preserve">&lt;mcptt-calling-user-id&gt; element </w:t>
      </w:r>
      <w:r w:rsidRPr="00B95DFA">
        <w:rPr>
          <w:lang w:val="en-US"/>
        </w:rPr>
        <w:t xml:space="preserve">of the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30D5A40E" w14:textId="77777777" w:rsidR="00E762CD" w:rsidRPr="00B95DFA" w:rsidRDefault="00E762CD" w:rsidP="00E762CD">
      <w:pPr>
        <w:pStyle w:val="B1"/>
        <w:rPr>
          <w:lang w:val="en-US"/>
        </w:rPr>
      </w:pPr>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0F036A61" w14:textId="77777777" w:rsidR="00E762CD" w:rsidRPr="00B95DFA" w:rsidRDefault="00E762CD" w:rsidP="00E762CD">
      <w:pPr>
        <w:pStyle w:val="B1"/>
      </w:pPr>
      <w:r w:rsidRPr="00B95DFA">
        <w:rPr>
          <w:lang w:val="en-US"/>
        </w:rPr>
        <w:t>4</w:t>
      </w:r>
      <w:r w:rsidRPr="00B95DFA">
        <w:t>)</w:t>
      </w:r>
      <w:r w:rsidRPr="00B95DFA">
        <w:tab/>
        <w:t>if a</w:t>
      </w:r>
      <w:r w:rsidRPr="00B95DFA">
        <w:rPr>
          <w:lang w:val="en-US"/>
        </w:rPr>
        <w:t xml:space="preserve"> functional alias</w:t>
      </w:r>
      <w:r w:rsidRPr="00B95DFA">
        <w:t xml:space="preserve"> does not exist in the MCPTT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sidRPr="00B95DFA">
        <w:rPr>
          <w:noProof/>
        </w:rPr>
        <w:t>4</w:t>
      </w:r>
      <w:r w:rsidRPr="00B95DFA">
        <w:t>], IETF RFC 3903 [</w:t>
      </w:r>
      <w:r w:rsidRPr="00B95DFA">
        <w:rPr>
          <w:lang w:val="en-US"/>
        </w:rPr>
        <w:t>37</w:t>
      </w:r>
      <w:r w:rsidRPr="00B95DFA">
        <w:t xml:space="preserve">] and </w:t>
      </w:r>
      <w:r w:rsidRPr="00B95DFA">
        <w:rPr>
          <w:rFonts w:eastAsia="SimSun"/>
        </w:rPr>
        <w:t xml:space="preserve">IETF RFC 3856 [51] </w:t>
      </w:r>
      <w:r w:rsidRPr="00B95DFA">
        <w:t>and skip the rest of the steps;</w:t>
      </w:r>
    </w:p>
    <w:p w14:paraId="1114D50C" w14:textId="77777777" w:rsidR="00E762CD" w:rsidRPr="00B95DFA" w:rsidRDefault="00E762CD" w:rsidP="00E762CD">
      <w:pPr>
        <w:pStyle w:val="B1"/>
        <w:rPr>
          <w:lang w:val="en-US"/>
        </w:rPr>
      </w:pPr>
      <w:r w:rsidRPr="00B95DFA">
        <w:rPr>
          <w:lang w:val="en-US"/>
        </w:rPr>
        <w:t>5</w:t>
      </w:r>
      <w:r w:rsidRPr="00B95DFA">
        <w:t>)</w:t>
      </w:r>
      <w:r w:rsidRPr="00B95DFA">
        <w:rPr>
          <w:lang w:val="en-US"/>
        </w:rPr>
        <w:tab/>
        <w:t>if the handled MCPTT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 and</w:t>
      </w:r>
    </w:p>
    <w:p w14:paraId="673DDD9C" w14:textId="77777777" w:rsidR="00E762CD" w:rsidRPr="00B95DFA" w:rsidRDefault="00E762CD" w:rsidP="00E762CD">
      <w:pPr>
        <w:pStyle w:val="B1"/>
        <w:rPr>
          <w:rFonts w:eastAsia="SimSun"/>
        </w:rPr>
      </w:pPr>
      <w:r w:rsidRPr="00B95DFA">
        <w:rPr>
          <w:lang w:val="en-US"/>
        </w:rPr>
        <w:lastRenderedPageBreak/>
        <w:t>6</w:t>
      </w:r>
      <w:r w:rsidRPr="00B95DFA">
        <w:t>)</w:t>
      </w:r>
      <w:r w:rsidRPr="00B95DFA">
        <w:tab/>
      </w:r>
      <w:proofErr w:type="gramStart"/>
      <w:r w:rsidRPr="00B95DFA">
        <w:t>shall</w:t>
      </w:r>
      <w:proofErr w:type="gramEnd"/>
      <w:r w:rsidRPr="00B95DFA">
        <w:t xml:space="preserve"> generate a SIP 200 (OK) response to the SIP SUBSCRIBE request according to 3GPP TS 24.229 [</w:t>
      </w:r>
      <w:r w:rsidRPr="00B95DFA">
        <w:rPr>
          <w:noProof/>
        </w:rPr>
        <w:t>4</w:t>
      </w:r>
      <w:r w:rsidRPr="00B95DFA">
        <w:t>], IETF RFC 6665 [26]</w:t>
      </w:r>
      <w:r w:rsidRPr="00B95DFA">
        <w:rPr>
          <w:rFonts w:eastAsia="SimSun"/>
        </w:rPr>
        <w:t>.</w:t>
      </w:r>
    </w:p>
    <w:p w14:paraId="4078E7B9" w14:textId="7C9A570F" w:rsidR="00665435" w:rsidRDefault="00E762CD" w:rsidP="00665435">
      <w:r w:rsidRPr="00B95DFA">
        <w:rPr>
          <w:rFonts w:eastAsia="SimSun"/>
        </w:rPr>
        <w:t xml:space="preserve">For the duration of the subscription, the MCPTT server shall notify subscriber about changes of </w:t>
      </w:r>
      <w:r w:rsidRPr="00B95DFA">
        <w:t>the information of the served MCPTT ID</w:t>
      </w:r>
      <w:r w:rsidRPr="00B95DFA">
        <w:rPr>
          <w:rFonts w:eastAsia="SimSun"/>
        </w:rPr>
        <w:t xml:space="preserve">, </w:t>
      </w:r>
      <w:r w:rsidRPr="00B95DFA">
        <w:t>as described in subclause</w:t>
      </w:r>
      <w:r w:rsidRPr="00B95DFA">
        <w:rPr>
          <w:lang w:eastAsia="ko-KR"/>
        </w:rPr>
        <w:t> </w:t>
      </w:r>
      <w:r w:rsidRPr="00B95DFA">
        <w:t>9</w:t>
      </w:r>
      <w:ins w:id="24" w:author="Mike Dolan-1" w:date="2020-05-11T14:56:00Z">
        <w:r>
          <w:t>A</w:t>
        </w:r>
      </w:ins>
      <w:r w:rsidRPr="00B95DFA">
        <w:t>.2.2.3.5</w:t>
      </w:r>
      <w:r w:rsidRPr="00B95DFA">
        <w:rPr>
          <w:rFonts w:eastAsia="SimSun"/>
        </w:rPr>
        <w:t>.</w:t>
      </w:r>
    </w:p>
    <w:p w14:paraId="77E7D934" w14:textId="77777777" w:rsidR="00E762CD" w:rsidRPr="00665435" w:rsidRDefault="00E762CD" w:rsidP="00E762CD">
      <w:pPr>
        <w:jc w:val="center"/>
        <w:rPr>
          <w:b/>
          <w:noProof/>
          <w:sz w:val="28"/>
        </w:rPr>
      </w:pPr>
      <w:bookmarkStart w:id="25" w:name="_Toc20155850"/>
      <w:bookmarkStart w:id="26" w:name="_Toc27501006"/>
      <w:bookmarkStart w:id="27" w:name="_Toc3604913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D1FB8DE" w14:textId="77777777" w:rsidR="00E762CD" w:rsidRPr="00C53EF1" w:rsidRDefault="00E762CD" w:rsidP="00E762CD">
      <w:pPr>
        <w:pStyle w:val="Heading5"/>
      </w:pPr>
      <w:r>
        <w:rPr>
          <w:lang w:val="en-US"/>
        </w:rPr>
        <w:t>9</w:t>
      </w:r>
      <w:r w:rsidRPr="00C53EF1">
        <w:rPr>
          <w:lang w:val="en-US"/>
        </w:rPr>
        <w:t>A</w:t>
      </w:r>
      <w:r w:rsidRPr="00C53EF1">
        <w:t>.2.2.3.</w:t>
      </w:r>
      <w:r w:rsidRPr="00C53EF1">
        <w:rPr>
          <w:lang w:val="en-US"/>
        </w:rPr>
        <w:t>5</w:t>
      </w:r>
      <w:r w:rsidRPr="00C53EF1">
        <w:tab/>
        <w:t xml:space="preserve">Sending notification of change of </w:t>
      </w:r>
      <w:r>
        <w:t>functional alias</w:t>
      </w:r>
      <w:r w:rsidRPr="00C53EF1">
        <w:t xml:space="preserve"> status procedure</w:t>
      </w:r>
      <w:bookmarkEnd w:id="25"/>
      <w:bookmarkEnd w:id="26"/>
      <w:bookmarkEnd w:id="27"/>
    </w:p>
    <w:p w14:paraId="4504223F" w14:textId="77777777" w:rsidR="00E762CD" w:rsidRPr="00C53EF1" w:rsidRDefault="00E762CD" w:rsidP="00E762CD">
      <w:r w:rsidRPr="00C53EF1">
        <w:t xml:space="preserve">In order to notify the subscriber identified by </w:t>
      </w:r>
      <w:r w:rsidRPr="00C53EF1">
        <w:rPr>
          <w:lang w:val="en-US"/>
        </w:rPr>
        <w:t xml:space="preserve">the handled MCPTT ID </w:t>
      </w:r>
      <w:r w:rsidRPr="00C53EF1">
        <w:rPr>
          <w:rFonts w:eastAsia="SimSun"/>
        </w:rPr>
        <w:t xml:space="preserve">about changes of </w:t>
      </w:r>
      <w:r w:rsidRPr="00C53EF1">
        <w:t>the functional alias status of the served functional alias ID, the MCPTT server:</w:t>
      </w:r>
    </w:p>
    <w:p w14:paraId="4AA29FA1" w14:textId="77777777" w:rsidR="00E762CD" w:rsidRPr="00C53EF1" w:rsidRDefault="00E762CD" w:rsidP="00E762CD">
      <w:pPr>
        <w:pStyle w:val="B1"/>
        <w:rPr>
          <w:lang w:val="en-US"/>
        </w:rPr>
      </w:pPr>
      <w:r w:rsidRPr="00C53EF1">
        <w:t>1)</w:t>
      </w:r>
      <w:r w:rsidRPr="00C53EF1">
        <w:tab/>
      </w:r>
      <w:proofErr w:type="gramStart"/>
      <w:r w:rsidRPr="00C53EF1">
        <w:t>shall</w:t>
      </w:r>
      <w:proofErr w:type="gramEnd"/>
      <w:r w:rsidRPr="00C53EF1">
        <w:t xml:space="preserve"> consider a </w:t>
      </w:r>
      <w:r w:rsidRPr="00C53EF1">
        <w:rPr>
          <w:lang w:val="en-US"/>
        </w:rPr>
        <w:t>functional alias information entry such that:</w:t>
      </w:r>
    </w:p>
    <w:p w14:paraId="5BD2CE09" w14:textId="77777777" w:rsidR="00E762CD" w:rsidRPr="00C53EF1" w:rsidRDefault="00E762CD" w:rsidP="00E762CD">
      <w:pPr>
        <w:pStyle w:val="B2"/>
        <w:rPr>
          <w:lang w:val="en-US"/>
        </w:rPr>
      </w:pPr>
      <w:r w:rsidRPr="00C53EF1">
        <w:rPr>
          <w:lang w:val="en-US"/>
        </w:rPr>
        <w:t>a)</w:t>
      </w:r>
      <w:r w:rsidRPr="00C53EF1">
        <w:rPr>
          <w:lang w:val="en-US"/>
        </w:rPr>
        <w:tab/>
      </w:r>
      <w:proofErr w:type="gramStart"/>
      <w:r w:rsidRPr="00C53EF1">
        <w:rPr>
          <w:lang w:val="en-US"/>
        </w:rPr>
        <w:t>the</w:t>
      </w:r>
      <w:proofErr w:type="gramEnd"/>
      <w:r w:rsidRPr="00C53EF1">
        <w:rPr>
          <w:lang w:val="en-US"/>
        </w:rPr>
        <w:t xml:space="preserv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subclause</w:t>
      </w:r>
      <w:r w:rsidRPr="00C53EF1">
        <w:rPr>
          <w:lang w:eastAsia="ko-KR"/>
        </w:rPr>
        <w:t> </w:t>
      </w:r>
      <w:r>
        <w:rPr>
          <w:lang w:val="en-US"/>
        </w:rPr>
        <w:t>9</w:t>
      </w:r>
      <w:r w:rsidRPr="00C53EF1">
        <w:rPr>
          <w:lang w:val="en-US"/>
        </w:rPr>
        <w:t>A</w:t>
      </w:r>
      <w:r w:rsidRPr="00C53EF1">
        <w:t>.2.2.3.2</w:t>
      </w:r>
      <w:r w:rsidRPr="00C53EF1">
        <w:rPr>
          <w:lang w:val="en-US"/>
        </w:rPr>
        <w:t>; and</w:t>
      </w:r>
    </w:p>
    <w:p w14:paraId="41371459" w14:textId="77777777" w:rsidR="00E762CD" w:rsidRPr="00C53EF1" w:rsidRDefault="00E762CD" w:rsidP="00E762CD">
      <w:pPr>
        <w:pStyle w:val="B2"/>
      </w:pPr>
      <w:r w:rsidRPr="00C53EF1">
        <w:rPr>
          <w:lang w:val="en-US"/>
        </w:rPr>
        <w:t>b)</w:t>
      </w:r>
      <w:r w:rsidRPr="00C53EF1">
        <w:rPr>
          <w:lang w:val="en-US"/>
        </w:rPr>
        <w:tab/>
      </w:r>
      <w:proofErr w:type="gramStart"/>
      <w:r w:rsidRPr="00C53EF1">
        <w:rPr>
          <w:lang w:val="en-US"/>
        </w:rPr>
        <w:t>the</w:t>
      </w:r>
      <w:proofErr w:type="gramEnd"/>
      <w:r w:rsidRPr="00C53EF1">
        <w:rPr>
          <w:lang w:val="en-US"/>
        </w:rPr>
        <w:t xml:space="preserv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p>
    <w:p w14:paraId="79147571" w14:textId="77777777" w:rsidR="00E762CD" w:rsidRPr="00C53EF1" w:rsidRDefault="00E762CD" w:rsidP="00E762CD">
      <w:pPr>
        <w:pStyle w:val="B1"/>
      </w:pPr>
      <w:r w:rsidRPr="00C53EF1">
        <w:t>2)</w:t>
      </w:r>
      <w:r w:rsidRPr="00C53EF1">
        <w:tab/>
      </w:r>
      <w:proofErr w:type="gramStart"/>
      <w:r w:rsidRPr="00C53EF1">
        <w:t>shall</w:t>
      </w:r>
      <w:proofErr w:type="gramEnd"/>
      <w:r w:rsidRPr="00C53EF1">
        <w:t xml:space="preserve"> consider an MCPTT user information entry such:</w:t>
      </w:r>
    </w:p>
    <w:p w14:paraId="20EA6B76" w14:textId="77777777" w:rsidR="00E762CD" w:rsidRPr="00C53EF1" w:rsidRDefault="00E762CD" w:rsidP="00E762CD">
      <w:pPr>
        <w:pStyle w:val="B2"/>
      </w:pPr>
      <w:r w:rsidRPr="00C53EF1">
        <w:t>a</w:t>
      </w:r>
      <w:r w:rsidRPr="00C53EF1">
        <w:rPr>
          <w:lang w:val="en-US"/>
        </w:rPr>
        <w:t>)</w:t>
      </w:r>
      <w:r w:rsidRPr="00C53EF1">
        <w:rPr>
          <w:lang w:val="en-US"/>
        </w:rPr>
        <w:tab/>
      </w:r>
      <w:proofErr w:type="gramStart"/>
      <w:r w:rsidRPr="00C53EF1">
        <w:t>the</w:t>
      </w:r>
      <w:proofErr w:type="gramEnd"/>
      <w:r w:rsidRPr="00C53EF1">
        <w:t xml:space="preserve"> </w:t>
      </w:r>
      <w:r w:rsidRPr="00C53EF1">
        <w:rPr>
          <w:lang w:val="en-US"/>
        </w:rPr>
        <w:t xml:space="preserve">MCPTT user information entry is in the list of </w:t>
      </w:r>
      <w:r w:rsidRPr="00C53EF1">
        <w:t xml:space="preserve">the </w:t>
      </w:r>
      <w:r w:rsidRPr="00C53EF1">
        <w:rPr>
          <w:lang w:val="en-US"/>
        </w:rPr>
        <w:t>MCPTT user information entries of the served</w:t>
      </w:r>
      <w:r w:rsidRPr="00C53EF1">
        <w:t xml:space="preserve"> </w:t>
      </w:r>
      <w:r w:rsidRPr="00C53EF1">
        <w:rPr>
          <w:lang w:val="en-US"/>
        </w:rPr>
        <w:t>functional alias information entry</w:t>
      </w:r>
      <w:r w:rsidRPr="00C53EF1">
        <w:t>; and</w:t>
      </w:r>
    </w:p>
    <w:p w14:paraId="5C2947A3" w14:textId="77777777" w:rsidR="00E762CD" w:rsidRPr="00C53EF1" w:rsidRDefault="00E762CD" w:rsidP="00E762CD">
      <w:pPr>
        <w:pStyle w:val="B2"/>
      </w:pPr>
      <w:r w:rsidRPr="00C53EF1">
        <w:t>b</w:t>
      </w:r>
      <w:r w:rsidRPr="00C53EF1">
        <w:rPr>
          <w:lang w:val="en-US"/>
        </w:rPr>
        <w:t>)</w:t>
      </w:r>
      <w:r w:rsidRPr="00C53EF1">
        <w:rPr>
          <w:lang w:val="en-US"/>
        </w:rPr>
        <w:tab/>
      </w:r>
      <w:proofErr w:type="gramStart"/>
      <w:r w:rsidRPr="00C53EF1">
        <w:rPr>
          <w:lang w:val="en-US"/>
        </w:rPr>
        <w:t>the</w:t>
      </w:r>
      <w:proofErr w:type="gramEnd"/>
      <w:r w:rsidRPr="00C53EF1">
        <w:rPr>
          <w:lang w:val="en-US"/>
        </w:rPr>
        <w:t xml:space="preserve"> </w:t>
      </w:r>
      <w:r w:rsidRPr="00C53EF1">
        <w:t xml:space="preserve">MCPTT ID of the </w:t>
      </w:r>
      <w:r w:rsidRPr="00C53EF1">
        <w:rPr>
          <w:lang w:val="en-US"/>
        </w:rPr>
        <w:t xml:space="preserve">MCPTT user information entry is equal to </w:t>
      </w:r>
      <w:r w:rsidRPr="00C53EF1">
        <w:t xml:space="preserve">the </w:t>
      </w:r>
      <w:r w:rsidRPr="00C53EF1">
        <w:rPr>
          <w:lang w:val="en-US"/>
        </w:rPr>
        <w:t xml:space="preserve">handled </w:t>
      </w:r>
      <w:r w:rsidRPr="00C53EF1">
        <w:t>MCPTT ID;</w:t>
      </w:r>
    </w:p>
    <w:p w14:paraId="36AE13C7" w14:textId="77777777" w:rsidR="00E762CD" w:rsidRPr="00C53EF1" w:rsidRDefault="00E762CD" w:rsidP="00E762CD">
      <w:pPr>
        <w:pStyle w:val="B1"/>
      </w:pPr>
      <w:r w:rsidRPr="00C53EF1">
        <w:tab/>
      </w:r>
      <w:proofErr w:type="gramStart"/>
      <w:r w:rsidRPr="00C53EF1">
        <w:t>as</w:t>
      </w:r>
      <w:proofErr w:type="gramEnd"/>
      <w:r w:rsidRPr="00C53EF1">
        <w:t xml:space="preserve"> the served MCPTT user information entry;</w:t>
      </w:r>
    </w:p>
    <w:p w14:paraId="4F3991C8" w14:textId="77777777" w:rsidR="00E762CD" w:rsidRPr="00C53EF1" w:rsidRDefault="00E762CD" w:rsidP="00E762CD">
      <w:pPr>
        <w:pStyle w:val="B1"/>
        <w:rPr>
          <w:lang w:val="en-US"/>
        </w:rPr>
      </w:pPr>
      <w:r w:rsidRPr="00C53EF1">
        <w:t>3)</w:t>
      </w:r>
      <w:r w:rsidRPr="00C53EF1">
        <w:tab/>
        <w:t xml:space="preserve">shall generate </w:t>
      </w:r>
      <w:r w:rsidRPr="00C53EF1">
        <w:rPr>
          <w:rFonts w:eastAsia="SimSun"/>
        </w:rPr>
        <w:t>an 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 xml:space="preserve">per-functional alias information </w:t>
      </w:r>
      <w:r w:rsidRPr="00C53EF1">
        <w:rPr>
          <w:rFonts w:eastAsia="SimSun"/>
        </w:rPr>
        <w:t>according to subclause </w:t>
      </w:r>
      <w:r>
        <w:t>9</w:t>
      </w:r>
      <w:r w:rsidRPr="00C53EF1">
        <w:t xml:space="preserve">A.3.1 and the </w:t>
      </w:r>
      <w:r w:rsidRPr="00C53EF1">
        <w:rPr>
          <w:lang w:val="en-US"/>
        </w:rPr>
        <w:t>served</w:t>
      </w:r>
      <w:r w:rsidRPr="00C53EF1">
        <w:t xml:space="preserve"> list of the served MCPTT user information entry</w:t>
      </w:r>
      <w:r w:rsidRPr="00C53EF1">
        <w:rPr>
          <w:lang w:val="en-US"/>
        </w:rPr>
        <w:t xml:space="preserve"> of the functional alias information entry with following clarifications:</w:t>
      </w:r>
    </w:p>
    <w:p w14:paraId="6E9A9359" w14:textId="77777777" w:rsidR="00E762CD" w:rsidRPr="00C53EF1" w:rsidRDefault="00E762CD" w:rsidP="00E762CD">
      <w:pPr>
        <w:pStyle w:val="B2"/>
        <w:rPr>
          <w:lang w:val="en-US"/>
        </w:rPr>
      </w:pPr>
      <w:r w:rsidRPr="00C53EF1">
        <w:rPr>
          <w:rFonts w:eastAsia="SimSun"/>
          <w:lang w:val="en-US"/>
        </w:rPr>
        <w:t>a)</w:t>
      </w:r>
      <w:r w:rsidRPr="00C53EF1">
        <w:rPr>
          <w:rFonts w:eastAsia="SimSun"/>
          <w:lang w:val="en-US"/>
        </w:rPr>
        <w:tab/>
      </w:r>
      <w:proofErr w:type="gramStart"/>
      <w:r w:rsidRPr="00C53EF1">
        <w:rPr>
          <w:rFonts w:eastAsia="SimSun"/>
          <w:lang w:val="en-US"/>
        </w:rPr>
        <w:t>the</w:t>
      </w:r>
      <w:proofErr w:type="gramEnd"/>
      <w:r w:rsidRPr="00C53EF1">
        <w:rPr>
          <w:rFonts w:eastAsia="SimSun"/>
          <w:lang w:val="en-US"/>
        </w:rPr>
        <w:t xml:space="preserve"> MCPTT server shall include the "expires" attribute in the &lt;</w:t>
      </w:r>
      <w:proofErr w:type="spellStart"/>
      <w:r w:rsidRPr="00C53EF1">
        <w:rPr>
          <w:rFonts w:eastAsia="SimSun"/>
          <w:lang w:val="en-US"/>
        </w:rPr>
        <w:t>functional</w:t>
      </w:r>
      <w:r>
        <w:rPr>
          <w:rFonts w:eastAsia="SimSun"/>
          <w:lang w:val="en-US"/>
        </w:rPr>
        <w:t>Alias</w:t>
      </w:r>
      <w:proofErr w:type="spellEnd"/>
      <w:r w:rsidRPr="00C53EF1">
        <w:rPr>
          <w:rFonts w:eastAsia="SimSun"/>
          <w:lang w:val="en-US"/>
        </w:rPr>
        <w:t>&gt; element</w:t>
      </w:r>
      <w:r w:rsidRPr="00C53EF1">
        <w:rPr>
          <w:lang w:val="en-US"/>
        </w:rPr>
        <w:t>; and</w:t>
      </w:r>
    </w:p>
    <w:p w14:paraId="3B13BA8A" w14:textId="77777777" w:rsidR="00E762CD" w:rsidRPr="00C53EF1" w:rsidRDefault="00E762CD" w:rsidP="00E762CD">
      <w:pPr>
        <w:pStyle w:val="B2"/>
      </w:pPr>
      <w:r w:rsidRPr="00C53EF1">
        <w:rPr>
          <w:lang w:val="en-US"/>
        </w:rPr>
        <w:t>b)</w:t>
      </w:r>
      <w:r w:rsidRPr="00C53EF1">
        <w:rPr>
          <w:lang w:val="en-US"/>
        </w:rPr>
        <w:tab/>
      </w:r>
      <w:proofErr w:type="spellStart"/>
      <w:r w:rsidRPr="00C53EF1">
        <w:rPr>
          <w:lang w:val="en-US"/>
        </w:rPr>
        <w:t>i</w:t>
      </w:r>
      <w:proofErr w:type="spellEnd"/>
      <w:r w:rsidRPr="00C53EF1">
        <w:t>f this procedures is invoked by procedure in subclause</w:t>
      </w:r>
      <w:r w:rsidRPr="00C53EF1">
        <w:rPr>
          <w:rFonts w:eastAsia="SimSun"/>
        </w:rPr>
        <w:t> </w:t>
      </w:r>
      <w:r>
        <w:rPr>
          <w:lang w:val="en-US"/>
        </w:rPr>
        <w:t>9</w:t>
      </w:r>
      <w:r w:rsidRPr="00C53EF1">
        <w:rPr>
          <w:lang w:val="en-US"/>
        </w:rPr>
        <w:t>A</w:t>
      </w:r>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MCPTT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p>
    <w:p w14:paraId="7EE807B0" w14:textId="148493BC" w:rsidR="00E762CD" w:rsidRPr="00C53EF1" w:rsidRDefault="00E762CD" w:rsidP="00E762CD">
      <w:pPr>
        <w:pStyle w:val="B1"/>
        <w:rPr>
          <w:rFonts w:eastAsia="SimSun"/>
          <w:lang w:val="en-US"/>
        </w:rPr>
      </w:pPr>
      <w:r w:rsidRPr="00C53EF1">
        <w:t>4)</w:t>
      </w:r>
      <w:r w:rsidRPr="00C53EF1">
        <w:tab/>
      </w:r>
      <w:proofErr w:type="gramStart"/>
      <w:r w:rsidRPr="00C53EF1">
        <w:t>send</w:t>
      </w:r>
      <w:proofErr w:type="gramEnd"/>
      <w:r w:rsidRPr="00C53EF1">
        <w:t xml:space="preserve"> a SIP NOTIFY request according to 3GPP TS 24.229 [</w:t>
      </w:r>
      <w:r w:rsidRPr="00C53EF1">
        <w:rPr>
          <w:noProof/>
        </w:rPr>
        <w:t>4</w:t>
      </w:r>
      <w:r w:rsidRPr="00C53EF1">
        <w:t>], and IETF RFC 6665 [26]</w:t>
      </w:r>
      <w:r w:rsidRPr="00C53EF1">
        <w:rPr>
          <w:rFonts w:eastAsia="SimSun"/>
        </w:rPr>
        <w:t xml:space="preserve"> for the subscription created in subclause </w:t>
      </w:r>
      <w:r w:rsidRPr="00C53EF1">
        <w:t>9</w:t>
      </w:r>
      <w:ins w:id="28" w:author="Mike Dolan-1" w:date="2020-05-11T14:59:00Z">
        <w:r>
          <w:t>A</w:t>
        </w:r>
      </w:ins>
      <w:r w:rsidRPr="00C53EF1">
        <w:t>.2.2.3.</w:t>
      </w:r>
      <w:r w:rsidRPr="00C53EF1">
        <w:rPr>
          <w:lang w:val="en-US"/>
        </w:rPr>
        <w:t>4</w:t>
      </w:r>
      <w:r w:rsidRPr="00C53EF1">
        <w:rPr>
          <w:rFonts w:eastAsia="SimSun"/>
        </w:rPr>
        <w:t xml:space="preserve">. In the SIP NOTIFY request, the MCPTT server shall include the </w:t>
      </w:r>
      <w:r w:rsidRPr="00C53EF1">
        <w:t xml:space="preserve">generated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EB165" w14:textId="77777777" w:rsidR="00877328" w:rsidRDefault="00877328">
      <w:r>
        <w:separator/>
      </w:r>
    </w:p>
  </w:endnote>
  <w:endnote w:type="continuationSeparator" w:id="0">
    <w:p w14:paraId="03563053" w14:textId="77777777" w:rsidR="00877328" w:rsidRDefault="0087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94C6D" w14:textId="77777777" w:rsidR="00877328" w:rsidRDefault="00877328">
      <w:r>
        <w:separator/>
      </w:r>
    </w:p>
  </w:footnote>
  <w:footnote w:type="continuationSeparator" w:id="0">
    <w:p w14:paraId="0B03AD2B" w14:textId="77777777" w:rsidR="00877328" w:rsidRDefault="00877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C175C"/>
    <w:multiLevelType w:val="hybridMultilevel"/>
    <w:tmpl w:val="B70E2356"/>
    <w:lvl w:ilvl="0" w:tplc="F764426C">
      <w:start w:val="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327C"/>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5319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01849"/>
    <w:rsid w:val="00621188"/>
    <w:rsid w:val="006257ED"/>
    <w:rsid w:val="006437FF"/>
    <w:rsid w:val="00665435"/>
    <w:rsid w:val="00677E82"/>
    <w:rsid w:val="00695808"/>
    <w:rsid w:val="006B46FB"/>
    <w:rsid w:val="006E21FB"/>
    <w:rsid w:val="0074296B"/>
    <w:rsid w:val="00742A6F"/>
    <w:rsid w:val="00792342"/>
    <w:rsid w:val="007977A8"/>
    <w:rsid w:val="007A3D56"/>
    <w:rsid w:val="007B512A"/>
    <w:rsid w:val="007C2097"/>
    <w:rsid w:val="007D6A07"/>
    <w:rsid w:val="007D71B3"/>
    <w:rsid w:val="007F7259"/>
    <w:rsid w:val="008040A8"/>
    <w:rsid w:val="0081149B"/>
    <w:rsid w:val="008279FA"/>
    <w:rsid w:val="008438B9"/>
    <w:rsid w:val="008626E7"/>
    <w:rsid w:val="00870EE7"/>
    <w:rsid w:val="00877328"/>
    <w:rsid w:val="008863B9"/>
    <w:rsid w:val="008A45A6"/>
    <w:rsid w:val="008F686C"/>
    <w:rsid w:val="009148DE"/>
    <w:rsid w:val="00941BFE"/>
    <w:rsid w:val="00941E30"/>
    <w:rsid w:val="009777D9"/>
    <w:rsid w:val="00991B88"/>
    <w:rsid w:val="009A5753"/>
    <w:rsid w:val="009A579D"/>
    <w:rsid w:val="009E3297"/>
    <w:rsid w:val="009E6C24"/>
    <w:rsid w:val="009F734F"/>
    <w:rsid w:val="00A14C6A"/>
    <w:rsid w:val="00A246B6"/>
    <w:rsid w:val="00A34652"/>
    <w:rsid w:val="00A462A7"/>
    <w:rsid w:val="00A47E70"/>
    <w:rsid w:val="00A50CF0"/>
    <w:rsid w:val="00A542A2"/>
    <w:rsid w:val="00A7671C"/>
    <w:rsid w:val="00AA2CBC"/>
    <w:rsid w:val="00AC5820"/>
    <w:rsid w:val="00AD1CD8"/>
    <w:rsid w:val="00B258BB"/>
    <w:rsid w:val="00B563BD"/>
    <w:rsid w:val="00B67B97"/>
    <w:rsid w:val="00B968C8"/>
    <w:rsid w:val="00BA3EC5"/>
    <w:rsid w:val="00BA51D9"/>
    <w:rsid w:val="00BB5DFC"/>
    <w:rsid w:val="00BD279D"/>
    <w:rsid w:val="00BD6BB8"/>
    <w:rsid w:val="00C34C91"/>
    <w:rsid w:val="00C66BA2"/>
    <w:rsid w:val="00C75CB0"/>
    <w:rsid w:val="00C95985"/>
    <w:rsid w:val="00CA4DDB"/>
    <w:rsid w:val="00CC5026"/>
    <w:rsid w:val="00CC68D0"/>
    <w:rsid w:val="00D03F9A"/>
    <w:rsid w:val="00D06D51"/>
    <w:rsid w:val="00D24991"/>
    <w:rsid w:val="00D50255"/>
    <w:rsid w:val="00D631D3"/>
    <w:rsid w:val="00D66520"/>
    <w:rsid w:val="00DA3849"/>
    <w:rsid w:val="00DE34CF"/>
    <w:rsid w:val="00E13F3D"/>
    <w:rsid w:val="00E16FB7"/>
    <w:rsid w:val="00E34898"/>
    <w:rsid w:val="00E762CD"/>
    <w:rsid w:val="00E8079D"/>
    <w:rsid w:val="00E87DFE"/>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1149B"/>
    <w:rPr>
      <w:rFonts w:ascii="Times New Roman" w:hAnsi="Times New Roman"/>
      <w:lang w:val="en-GB" w:eastAsia="en-US"/>
    </w:rPr>
  </w:style>
  <w:style w:type="character" w:customStyle="1" w:styleId="B1Char2">
    <w:name w:val="B1 Char2"/>
    <w:link w:val="B1"/>
    <w:rsid w:val="0081149B"/>
    <w:rPr>
      <w:rFonts w:ascii="Times New Roman" w:hAnsi="Times New Roman"/>
      <w:lang w:val="en-GB" w:eastAsia="en-US"/>
    </w:rPr>
  </w:style>
  <w:style w:type="character" w:customStyle="1" w:styleId="B3Char">
    <w:name w:val="B3 Char"/>
    <w:link w:val="B3"/>
    <w:rsid w:val="0081149B"/>
    <w:rPr>
      <w:rFonts w:ascii="Times New Roman" w:hAnsi="Times New Roman"/>
      <w:lang w:val="en-GB" w:eastAsia="en-US"/>
    </w:rPr>
  </w:style>
  <w:style w:type="character" w:customStyle="1" w:styleId="NOChar2">
    <w:name w:val="NO Char2"/>
    <w:link w:val="NO"/>
    <w:locked/>
    <w:rsid w:val="00D631D3"/>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762C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C1781-636C-448B-94BB-8195B730E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3853</Words>
  <Characters>21963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11</cp:revision>
  <cp:lastPrinted>1900-01-01T06:00:00Z</cp:lastPrinted>
  <dcterms:created xsi:type="dcterms:W3CDTF">2020-05-11T17:35:00Z</dcterms:created>
  <dcterms:modified xsi:type="dcterms:W3CDTF">2020-05-22T22:23:00Z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